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2FE385" w14:textId="394C7610" w:rsidR="004C07AD" w:rsidRDefault="004C07AD" w:rsidP="004C07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AF693E">
        <w:rPr>
          <w:b/>
          <w:noProof/>
          <w:sz w:val="24"/>
        </w:rPr>
        <w:t>239</w:t>
      </w:r>
    </w:p>
    <w:p w14:paraId="3F06EC6D" w14:textId="08383532" w:rsidR="00FD0C4D" w:rsidRDefault="004C07AD" w:rsidP="004C07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B653E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</w:p>
    <w:p w14:paraId="18BE02D5" w14:textId="48A5FFE6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>Pseudo-CR on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31744F">
        <w:rPr>
          <w:rFonts w:ascii="Arial" w:hAnsi="Arial" w:cs="Arial"/>
          <w:b/>
          <w:bCs/>
          <w:lang w:val="en-US" w:eastAsia="zh-CN"/>
        </w:rPr>
        <w:t>Editor’s Note</w:t>
      </w:r>
      <w:r w:rsidR="008E77F6" w:rsidRPr="008E77F6">
        <w:rPr>
          <w:rFonts w:ascii="Arial" w:hAnsi="Arial" w:cs="Arial"/>
          <w:b/>
          <w:bCs/>
          <w:lang w:val="en-US"/>
        </w:rPr>
        <w:t xml:space="preserve"> </w:t>
      </w:r>
      <w:r w:rsidR="0031744F">
        <w:rPr>
          <w:rFonts w:ascii="Arial" w:hAnsi="Arial" w:cs="Arial"/>
          <w:b/>
          <w:bCs/>
          <w:lang w:val="en-US"/>
        </w:rPr>
        <w:t>in</w:t>
      </w:r>
      <w:r w:rsidR="008E77F6">
        <w:rPr>
          <w:rFonts w:ascii="Arial" w:hAnsi="Arial" w:cs="Arial" w:hint="eastAsia"/>
          <w:b/>
          <w:bCs/>
          <w:lang w:val="en-US" w:eastAsia="zh-CN"/>
        </w:rPr>
        <w:t xml:space="preserve"> </w:t>
      </w:r>
      <w:proofErr w:type="spellStart"/>
      <w:r w:rsidR="008E77F6" w:rsidRPr="008E77F6">
        <w:rPr>
          <w:rFonts w:ascii="Arial" w:hAnsi="Arial" w:cs="Arial"/>
          <w:b/>
          <w:bCs/>
          <w:lang w:val="en-US"/>
        </w:rPr>
        <w:t>BaselineDNS</w:t>
      </w:r>
      <w:r w:rsidR="000667B4">
        <w:rPr>
          <w:rFonts w:ascii="Arial" w:hAnsi="Arial" w:cs="Arial"/>
          <w:b/>
          <w:bCs/>
          <w:lang w:val="en-US"/>
        </w:rPr>
        <w:t>Pattern</w:t>
      </w:r>
      <w:proofErr w:type="spellEnd"/>
    </w:p>
    <w:p w14:paraId="4C7F6870" w14:textId="469D4A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CA44B4">
        <w:rPr>
          <w:rFonts w:ascii="Arial" w:hAnsi="Arial" w:cs="Arial"/>
          <w:b/>
          <w:bCs/>
          <w:lang w:val="en-US" w:eastAsia="zh-CN"/>
        </w:rPr>
        <w:t>29.55</w:t>
      </w:r>
      <w:r w:rsidR="00EC1A4B">
        <w:rPr>
          <w:rFonts w:ascii="Arial" w:hAnsi="Arial" w:cs="Arial"/>
          <w:b/>
          <w:bCs/>
          <w:lang w:val="en-US" w:eastAsia="zh-CN"/>
        </w:rPr>
        <w:t>6</w:t>
      </w:r>
    </w:p>
    <w:p w14:paraId="4ED68054" w14:textId="65C22724" w:rsidR="00CD2478" w:rsidRPr="006B5418" w:rsidRDefault="00685DF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167362">
        <w:rPr>
          <w:rFonts w:ascii="Arial" w:hAnsi="Arial" w:cs="Arial"/>
          <w:b/>
          <w:bCs/>
          <w:lang w:val="en-US" w:eastAsia="zh-CN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5489E81C" w:rsidR="00EC1A4B" w:rsidRDefault="0031744F" w:rsidP="00CD2478">
      <w:pPr>
        <w:rPr>
          <w:rFonts w:eastAsia="宋体"/>
        </w:rPr>
      </w:pPr>
      <w:r w:rsidRPr="0031744F">
        <w:rPr>
          <w:rFonts w:eastAsia="宋体" w:hint="eastAsia"/>
        </w:rPr>
        <w:t>1</w:t>
      </w:r>
      <w:r>
        <w:rPr>
          <w:rFonts w:eastAsia="宋体"/>
        </w:rPr>
        <w:t>. P</w:t>
      </w:r>
      <w:r w:rsidRPr="0031744F">
        <w:rPr>
          <w:rFonts w:eastAsia="宋体"/>
        </w:rPr>
        <w:t xml:space="preserve">rocedure in clause </w:t>
      </w:r>
      <w:r w:rsidRPr="00C93A6F">
        <w:rPr>
          <w:rFonts w:eastAsia="宋体"/>
        </w:rPr>
        <w:t>6.2.3.4.4</w:t>
      </w:r>
      <w:r>
        <w:rPr>
          <w:rFonts w:eastAsia="宋体"/>
        </w:rPr>
        <w:t xml:space="preserve"> of 3GPP TS 23.548 is renamed to </w:t>
      </w:r>
      <w:r w:rsidRPr="0031744F">
        <w:rPr>
          <w:rFonts w:eastAsia="宋体"/>
        </w:rPr>
        <w:t>BaselineDNSPattern</w:t>
      </w:r>
      <w:r w:rsidRPr="00C93A6F">
        <w:rPr>
          <w:rFonts w:eastAsia="宋体"/>
        </w:rPr>
        <w:t xml:space="preserve"> Management in the</w:t>
      </w:r>
      <w:r>
        <w:rPr>
          <w:rFonts w:eastAsia="宋体"/>
        </w:rPr>
        <w:t xml:space="preserve"> EASDF.</w:t>
      </w:r>
    </w:p>
    <w:p w14:paraId="499A56DC" w14:textId="0AE9A076" w:rsidR="0031744F" w:rsidRDefault="00545100" w:rsidP="00CD2478"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 xml:space="preserve">. There is no notification related to </w:t>
      </w:r>
      <w:proofErr w:type="spellStart"/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>
        <w:t xml:space="preserve"> API, clause 6.2.5 shall be updated accordingly.</w:t>
      </w:r>
    </w:p>
    <w:p w14:paraId="3FBD7BAD" w14:textId="4E85C151" w:rsidR="00545100" w:rsidRDefault="00545100" w:rsidP="00CD247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 The following Editor’s Note can be removed:</w:t>
      </w:r>
    </w:p>
    <w:p w14:paraId="6A0CEC18" w14:textId="7145CB34" w:rsidR="00545100" w:rsidRPr="00C37A5C" w:rsidRDefault="00545100" w:rsidP="00545100">
      <w:pPr>
        <w:pStyle w:val="EditorsNote"/>
      </w:pPr>
      <w:r>
        <w:t xml:space="preserve">Editor's Note: </w:t>
      </w:r>
      <w:r>
        <w:rPr>
          <w:lang w:val="en-US"/>
        </w:rPr>
        <w:t>The</w:t>
      </w:r>
      <w:r>
        <w:rPr>
          <w:lang w:eastAsia="fr-FR"/>
        </w:rPr>
        <w:t xml:space="preserve"> resource URI structure is FFS. It depends on the contents of a DNS base pattern, e.g. whether different resources might be defined if a DNS base pattern may contain either MDTs or DNS Server IP address, or to differentiate DNS base patterns for DNS Query and for DNS Response messages</w:t>
      </w:r>
    </w:p>
    <w:p w14:paraId="7C560CC6" w14:textId="659467EC" w:rsidR="00545100" w:rsidRDefault="009C45EC" w:rsidP="00CD2478">
      <w:pPr>
        <w:rPr>
          <w:lang w:eastAsia="fr-FR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t can be removed as the </w:t>
      </w:r>
      <w:r>
        <w:rPr>
          <w:lang w:eastAsia="fr-FR"/>
        </w:rPr>
        <w:t>contents of a DNS base pattern and the resource URI structure was updated in last meeting, which is align with stage2.</w:t>
      </w:r>
    </w:p>
    <w:p w14:paraId="44C89117" w14:textId="77777777" w:rsidR="009C45EC" w:rsidRDefault="009C45EC" w:rsidP="009C45EC">
      <w:pPr>
        <w:pStyle w:val="EditorsNote"/>
      </w:pPr>
      <w:r>
        <w:t xml:space="preserve">Editor's note: the definition and the encoding of all the data types of the </w:t>
      </w:r>
      <w:proofErr w:type="spellStart"/>
      <w:r>
        <w:t>Neasdf_DNSBasePattern</w:t>
      </w:r>
      <w:proofErr w:type="spellEnd"/>
      <w:r>
        <w:t xml:space="preserve"> service are FFS.</w:t>
      </w:r>
    </w:p>
    <w:p w14:paraId="56F648A3" w14:textId="73FFEFEB" w:rsidR="009C45EC" w:rsidRDefault="009C45EC" w:rsidP="00CD2478"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>
        <w:t>definition and the encoding</w:t>
      </w:r>
      <w:r>
        <w:rPr>
          <w:rFonts w:eastAsia="宋体"/>
          <w:lang w:eastAsia="zh-CN"/>
        </w:rPr>
        <w:t xml:space="preserve"> of all the data types of the </w:t>
      </w:r>
      <w:proofErr w:type="spellStart"/>
      <w:r>
        <w:t>Neasdf_DNSBasePattern</w:t>
      </w:r>
      <w:proofErr w:type="spellEnd"/>
      <w:r>
        <w:t xml:space="preserve"> service was agreed in last meeting.</w:t>
      </w:r>
    </w:p>
    <w:p w14:paraId="6E35B4B1" w14:textId="77777777" w:rsidR="009C45EC" w:rsidRDefault="009C45EC" w:rsidP="009C45EC">
      <w:pPr>
        <w:pStyle w:val="EditorsNote"/>
      </w:pPr>
      <w:r>
        <w:rPr>
          <w:lang w:val="en-US"/>
        </w:rPr>
        <w:t xml:space="preserve">Editor's Note: The data type of </w:t>
      </w:r>
      <w:proofErr w:type="spellStart"/>
      <w:r>
        <w:rPr>
          <w:lang w:val="en-US"/>
        </w:rPr>
        <w:t>dnsTemplateId</w:t>
      </w:r>
      <w:proofErr w:type="spellEnd"/>
      <w:r>
        <w:rPr>
          <w:lang w:val="en-US"/>
        </w:rPr>
        <w:t xml:space="preserve"> is FFS, e.g. it can be defined as </w:t>
      </w:r>
      <w:r>
        <w:t>UUIDv4 to ensure the uniqueness.</w:t>
      </w:r>
    </w:p>
    <w:p w14:paraId="3CA40CBF" w14:textId="7BABB53A" w:rsidR="009C45EC" w:rsidRPr="009C45EC" w:rsidRDefault="009C45EC" w:rsidP="00CD247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t is agreed the </w:t>
      </w:r>
      <w:r>
        <w:rPr>
          <w:rFonts w:cs="Arial"/>
          <w:szCs w:val="18"/>
        </w:rPr>
        <w:t xml:space="preserve">URI of the baseline DNS pattern together with baseline DNS Message Detection Template ID will be used to </w:t>
      </w:r>
      <w:r>
        <w:t xml:space="preserve">ensure the uniqueness of the </w:t>
      </w:r>
      <w:r>
        <w:rPr>
          <w:rFonts w:cs="Arial"/>
          <w:szCs w:val="18"/>
        </w:rPr>
        <w:t>baseline DNS Message Detection Template in the EASDF.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957804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</w:t>
      </w:r>
      <w:r w:rsidR="0031744F">
        <w:rPr>
          <w:lang w:val="en-US"/>
        </w:rPr>
        <w:t>1</w:t>
      </w:r>
      <w:r w:rsidR="00EC1A4B">
        <w:rPr>
          <w:lang w:val="en-US"/>
        </w:rPr>
        <w:t>.</w:t>
      </w:r>
      <w:r w:rsidR="0031744F">
        <w:rPr>
          <w:lang w:val="en-US"/>
        </w:rPr>
        <w:t>0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3097391E" w14:textId="77777777" w:rsidR="0031744F" w:rsidRDefault="0031744F" w:rsidP="0031744F">
      <w:pPr>
        <w:pStyle w:val="5"/>
      </w:pPr>
      <w:bookmarkStart w:id="1" w:name="_Toc85462088"/>
      <w:bookmarkStart w:id="2" w:name="_Toc88667349"/>
      <w:bookmarkStart w:id="3" w:name="_Toc89163206"/>
      <w:bookmarkStart w:id="4" w:name="_Hlk64365502"/>
      <w:r>
        <w:t>5.3.2.2.1</w:t>
      </w:r>
      <w:r>
        <w:tab/>
        <w:t>General</w:t>
      </w:r>
      <w:bookmarkEnd w:id="1"/>
      <w:bookmarkEnd w:id="2"/>
      <w:bookmarkEnd w:id="3"/>
    </w:p>
    <w:p w14:paraId="34770913" w14:textId="77777777" w:rsidR="0031744F" w:rsidRDefault="0031744F" w:rsidP="0031744F">
      <w:r>
        <w:t xml:space="preserve">The Create service operation shall be used to create the </w:t>
      </w:r>
      <w:r w:rsidRPr="007D7704">
        <w:t>Baseline DNS</w:t>
      </w:r>
      <w:r>
        <w:t xml:space="preserve"> Pattern in the EASDF.</w:t>
      </w:r>
    </w:p>
    <w:p w14:paraId="55A3ED66" w14:textId="77777777" w:rsidR="0031744F" w:rsidRDefault="0031744F" w:rsidP="0031744F">
      <w:r>
        <w:t>It is used in the following procedures:</w:t>
      </w:r>
    </w:p>
    <w:p w14:paraId="0CD7578C" w14:textId="68D03694" w:rsidR="0031744F" w:rsidRDefault="0031744F" w:rsidP="0031744F">
      <w:pPr>
        <w:pStyle w:val="B1"/>
      </w:pPr>
      <w:r>
        <w:t>-</w:t>
      </w:r>
      <w:r>
        <w:tab/>
      </w:r>
      <w:bookmarkStart w:id="5" w:name="OLE_LINK7"/>
      <w:ins w:id="6" w:author="Huawei" w:date="2021-12-13T16:55:00Z">
        <w:r w:rsidRPr="0031744F">
          <w:t>BaselineDNSPattern</w:t>
        </w:r>
      </w:ins>
      <w:bookmarkEnd w:id="5"/>
      <w:del w:id="7" w:author="Huawei" w:date="2021-12-13T16:55:00Z">
        <w:r w:rsidRPr="003544B5" w:rsidDel="0031744F">
          <w:delText>Node Level DNS Handling</w:delText>
        </w:r>
        <w:r w:rsidDel="0031744F">
          <w:delText xml:space="preserve"> Information</w:delText>
        </w:r>
      </w:del>
      <w:r>
        <w:t xml:space="preserve"> management in the EASDF procedure (see clause 6.2.3.4.4 of 3GPP TS 23.548 [14]).</w:t>
      </w:r>
    </w:p>
    <w:p w14:paraId="3C464224" w14:textId="77777777" w:rsidR="0031744F" w:rsidRDefault="0031744F" w:rsidP="0031744F">
      <w:r>
        <w:lastRenderedPageBreak/>
        <w:t xml:space="preserve">The NF Service Consumer (e.g. SMF) shall create the </w:t>
      </w:r>
      <w:r w:rsidRPr="007D7704">
        <w:t>Baseline DNS</w:t>
      </w:r>
      <w:r>
        <w:t xml:space="preserve"> Pattern by using the HTTP PUT method as shown in Figure 5.3.2.2.1-1.</w:t>
      </w:r>
    </w:p>
    <w:p w14:paraId="6E644654" w14:textId="77777777" w:rsidR="0031744F" w:rsidRPr="002A1D18" w:rsidRDefault="0031744F" w:rsidP="0031744F"/>
    <w:p w14:paraId="17EAE9E5" w14:textId="77777777" w:rsidR="0031744F" w:rsidRDefault="0031744F" w:rsidP="0031744F">
      <w:pPr>
        <w:pStyle w:val="TH"/>
      </w:pPr>
      <w:r w:rsidRPr="00D64FA1">
        <w:rPr>
          <w:lang w:val="fr-FR"/>
        </w:rPr>
        <w:object w:dxaOrig="8685" w:dyaOrig="2115" w14:anchorId="0DCA9A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06.4pt" o:ole="">
            <v:imagedata r:id="rId7" o:title=""/>
          </v:shape>
          <o:OLEObject Type="Embed" ProgID="Visio.Drawing.11" ShapeID="_x0000_i1025" DrawAspect="Content" ObjectID="_1703256199" r:id="rId8"/>
        </w:object>
      </w:r>
    </w:p>
    <w:p w14:paraId="2A1BC6E4" w14:textId="77777777" w:rsidR="0031744F" w:rsidRDefault="0031744F" w:rsidP="0031744F">
      <w:pPr>
        <w:pStyle w:val="TF"/>
      </w:pPr>
      <w:r>
        <w:t>Figure 5.3.2.2.1-1: Baseline DNS Pattern creation</w:t>
      </w:r>
    </w:p>
    <w:p w14:paraId="06A9E45C" w14:textId="77777777" w:rsidR="0031744F" w:rsidRDefault="0031744F" w:rsidP="0031744F">
      <w:pPr>
        <w:pStyle w:val="B1"/>
      </w:pPr>
      <w:r>
        <w:t>1.</w:t>
      </w:r>
      <w:r>
        <w:tab/>
        <w:t>The NF Service Consumer shall send a PUT</w:t>
      </w:r>
      <w:r w:rsidDel="00BC160D">
        <w:t xml:space="preserve"> </w:t>
      </w:r>
      <w:r>
        <w:t>request to create the Baseline DNS Pattern in the EASDF. The payload body of the PUT request may contain:</w:t>
      </w:r>
    </w:p>
    <w:p w14:paraId="3EAA547F" w14:textId="77777777" w:rsidR="0031744F" w:rsidRDefault="0031744F" w:rsidP="0031744F">
      <w:pPr>
        <w:pStyle w:val="B2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Baseline DNS message detection templates (MDTs);</w:t>
      </w:r>
    </w:p>
    <w:p w14:paraId="27785305" w14:textId="77777777" w:rsidR="0031744F" w:rsidRDefault="0031744F" w:rsidP="0031744F">
      <w:pPr>
        <w:pStyle w:val="B2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Baseline DNS action information</w:t>
      </w:r>
      <w:r w:rsidRPr="00426117">
        <w:t xml:space="preserve"> </w:t>
      </w:r>
      <w:r>
        <w:t>templates (AITs).</w:t>
      </w:r>
    </w:p>
    <w:p w14:paraId="4E15BA36" w14:textId="77777777" w:rsidR="0031744F" w:rsidRDefault="0031744F" w:rsidP="0031744F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</w:t>
      </w:r>
      <w:r>
        <w:t xml:space="preserve">a </w:t>
      </w:r>
      <w:r w:rsidRPr="0057039A">
        <w:t xml:space="preserve">"201 Created" </w:t>
      </w:r>
      <w:r>
        <w:t xml:space="preserve">response </w:t>
      </w:r>
      <w:r w:rsidRPr="0057039A">
        <w:t>shall be returned</w:t>
      </w:r>
      <w:r>
        <w:t xml:space="preserve"> with</w:t>
      </w:r>
      <w:r w:rsidRPr="00E33AA9">
        <w:t xml:space="preserve"> the "Location" header contain</w:t>
      </w:r>
      <w:r>
        <w:t>ing</w:t>
      </w:r>
      <w:r w:rsidRPr="00E33AA9">
        <w:t xml:space="preserve"> the URI of the created resource.</w:t>
      </w:r>
    </w:p>
    <w:p w14:paraId="329589D4" w14:textId="77777777" w:rsidR="0031744F" w:rsidRPr="003355CA" w:rsidRDefault="0031744F" w:rsidP="0031744F">
      <w:pPr>
        <w:pStyle w:val="B1"/>
      </w:pPr>
      <w:r w:rsidRPr="00156664">
        <w:t>2b.</w:t>
      </w:r>
      <w:r w:rsidRPr="00156664">
        <w:tab/>
      </w:r>
      <w:proofErr w:type="gramStart"/>
      <w:r w:rsidRPr="00156664">
        <w:t>On</w:t>
      </w:r>
      <w:proofErr w:type="gramEnd"/>
      <w:r w:rsidRPr="00156664">
        <w:t xml:space="preserve"> failure, or redirection, one of the HTTP status code listed in Ta</w:t>
      </w:r>
      <w:r w:rsidRPr="002263BE">
        <w:t>ble 6.2.3.2.3.</w:t>
      </w:r>
      <w:r>
        <w:t>2</w:t>
      </w:r>
      <w:r w:rsidRPr="002263BE">
        <w:t>-3 shall be</w:t>
      </w:r>
      <w:r w:rsidRPr="00156664">
        <w:t xml:space="preserve"> returned.</w:t>
      </w:r>
    </w:p>
    <w:p w14:paraId="3CA92743" w14:textId="77777777" w:rsidR="00F41443" w:rsidRPr="0031744F" w:rsidRDefault="00F41443" w:rsidP="00F41443">
      <w:pPr>
        <w:rPr>
          <w:rFonts w:ascii="Arial" w:hAnsi="Arial" w:cs="Arial"/>
          <w:sz w:val="18"/>
          <w:szCs w:val="18"/>
        </w:rPr>
      </w:pPr>
    </w:p>
    <w:bookmarkEnd w:id="4"/>
    <w:p w14:paraId="1946DA64" w14:textId="4A50BDEE" w:rsidR="004567EA" w:rsidRPr="006B5418" w:rsidRDefault="004567EA" w:rsidP="0045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ADEB06" w14:textId="77777777" w:rsidR="004567EA" w:rsidRPr="004567EA" w:rsidRDefault="004567EA" w:rsidP="00C21836"/>
    <w:p w14:paraId="195C70F3" w14:textId="77777777" w:rsidR="0031744F" w:rsidRDefault="0031744F" w:rsidP="0031744F">
      <w:pPr>
        <w:pStyle w:val="5"/>
      </w:pPr>
      <w:bookmarkStart w:id="8" w:name="_Toc85462090"/>
      <w:bookmarkStart w:id="9" w:name="_Toc88667351"/>
      <w:bookmarkStart w:id="10" w:name="_Toc89163208"/>
      <w:r>
        <w:t>5.3.2.3.1</w:t>
      </w:r>
      <w:r>
        <w:tab/>
        <w:t>General</w:t>
      </w:r>
      <w:bookmarkEnd w:id="8"/>
      <w:bookmarkEnd w:id="9"/>
      <w:bookmarkEnd w:id="10"/>
    </w:p>
    <w:p w14:paraId="0A65DAB8" w14:textId="77777777" w:rsidR="0031744F" w:rsidRDefault="0031744F" w:rsidP="0031744F">
      <w:r>
        <w:t xml:space="preserve">The Update service operation shall be used to update an individual </w:t>
      </w:r>
      <w:r w:rsidRPr="007D7704">
        <w:t>Baseline DNS</w:t>
      </w:r>
      <w:r>
        <w:t xml:space="preserve"> Pattern </w:t>
      </w:r>
      <w:r w:rsidRPr="00690A26">
        <w:t xml:space="preserve">previously </w:t>
      </w:r>
      <w:r>
        <w:t>created</w:t>
      </w:r>
      <w:r w:rsidRPr="00690A26">
        <w:t xml:space="preserve"> in the </w:t>
      </w:r>
      <w:r>
        <w:t>EASDF.</w:t>
      </w:r>
      <w:r w:rsidRPr="00BF1CDA">
        <w:t xml:space="preserve"> </w:t>
      </w:r>
      <w:r w:rsidRPr="00690A26">
        <w:t xml:space="preserve">The update operation may apply to the whole </w:t>
      </w:r>
      <w:r w:rsidRPr="007D7704">
        <w:t>Baseline DNS</w:t>
      </w:r>
      <w:r>
        <w:t xml:space="preserve"> Pattern</w:t>
      </w:r>
      <w:r w:rsidRPr="00690A26">
        <w:t xml:space="preserve"> (complete replacement of the </w:t>
      </w:r>
      <w:r>
        <w:t xml:space="preserve">data of the </w:t>
      </w:r>
      <w:r w:rsidRPr="00690A26">
        <w:t xml:space="preserve">existing </w:t>
      </w:r>
      <w:r w:rsidRPr="007D7704">
        <w:t>Baseline DNS</w:t>
      </w:r>
      <w:r>
        <w:t xml:space="preserve"> Pattern by </w:t>
      </w:r>
      <w:r w:rsidRPr="00690A26">
        <w:t xml:space="preserve">new </w:t>
      </w:r>
      <w:r>
        <w:t>data</w:t>
      </w:r>
      <w:r w:rsidRPr="00690A26">
        <w:t xml:space="preserve">), or it may apply to </w:t>
      </w:r>
      <w:r>
        <w:t xml:space="preserve">modify </w:t>
      </w:r>
      <w:r w:rsidRPr="00690A26">
        <w:t>a subset of the parameters of the</w:t>
      </w:r>
      <w:r w:rsidRPr="00FE0C1C">
        <w:t xml:space="preserve"> </w:t>
      </w:r>
      <w:r w:rsidRPr="007D7704">
        <w:t>Baseline DNS</w:t>
      </w:r>
      <w:r>
        <w:t xml:space="preserve"> Pattern</w:t>
      </w:r>
      <w:r w:rsidRPr="00690A26">
        <w:t>.</w:t>
      </w:r>
    </w:p>
    <w:p w14:paraId="0084806A" w14:textId="77777777" w:rsidR="0031744F" w:rsidRDefault="0031744F" w:rsidP="0031744F">
      <w:r>
        <w:t>It is used in the following procedures:</w:t>
      </w:r>
    </w:p>
    <w:p w14:paraId="763F257E" w14:textId="12A3367E" w:rsidR="0031744F" w:rsidRDefault="0031744F" w:rsidP="0031744F">
      <w:pPr>
        <w:pStyle w:val="B1"/>
      </w:pPr>
      <w:r>
        <w:t>-</w:t>
      </w:r>
      <w:r>
        <w:tab/>
      </w:r>
      <w:ins w:id="11" w:author="Huawei" w:date="2021-12-13T16:56:00Z">
        <w:r w:rsidRPr="0031744F">
          <w:t>BaselineDNSPattern</w:t>
        </w:r>
      </w:ins>
      <w:del w:id="12" w:author="Huawei" w:date="2021-12-13T16:56:00Z">
        <w:r w:rsidRPr="003544B5" w:rsidDel="0031744F">
          <w:delText>Node Level DNS Handling</w:delText>
        </w:r>
        <w:r w:rsidDel="0031744F">
          <w:delText xml:space="preserve"> Information</w:delText>
        </w:r>
      </w:del>
      <w:r>
        <w:t xml:space="preserve"> management in the EASDF procedure (see clause 6.2.3.4.4 of 3GPP TS 23.548 [14]).</w:t>
      </w:r>
    </w:p>
    <w:p w14:paraId="6F8E3B72" w14:textId="77777777" w:rsidR="0031744F" w:rsidRDefault="0031744F" w:rsidP="0031744F">
      <w:r w:rsidRPr="00690A26">
        <w:t xml:space="preserve">To perform a partial update of the </w:t>
      </w:r>
      <w:r w:rsidRPr="007D7704">
        <w:t>Baseline DNS</w:t>
      </w:r>
      <w:r>
        <w:t xml:space="preserve"> Pattern</w:t>
      </w:r>
      <w:r w:rsidRPr="00690A26">
        <w:t>, the NF Service Consumer shall issue an HTTP PATCH request</w:t>
      </w:r>
      <w:r>
        <w:t>, as shown in Figure 5.3.2.3.1-1</w:t>
      </w:r>
      <w:r w:rsidRPr="00690A26">
        <w:t>. This partial update shall be used to add</w:t>
      </w:r>
      <w:r>
        <w:t xml:space="preserve">, </w:t>
      </w:r>
      <w:r w:rsidRPr="00690A26">
        <w:t>delete</w:t>
      </w:r>
      <w:r>
        <w:t xml:space="preserve"> and</w:t>
      </w:r>
      <w:r w:rsidRPr="00690A26">
        <w:t>/</w:t>
      </w:r>
      <w:r>
        <w:t xml:space="preserve">or </w:t>
      </w:r>
      <w:r w:rsidRPr="00690A26">
        <w:t xml:space="preserve">replace individual parameters of the </w:t>
      </w:r>
      <w:r w:rsidRPr="007D7704">
        <w:t>Baseline DNS</w:t>
      </w:r>
      <w:r>
        <w:t xml:space="preserve"> Pattern</w:t>
      </w:r>
      <w:r w:rsidRPr="00690A26">
        <w:t>.</w:t>
      </w:r>
    </w:p>
    <w:p w14:paraId="3E8B86B7" w14:textId="77777777" w:rsidR="0031744F" w:rsidRDefault="0031744F" w:rsidP="0031744F">
      <w:pPr>
        <w:pStyle w:val="TH"/>
      </w:pPr>
      <w:r w:rsidRPr="00D64FA1">
        <w:rPr>
          <w:lang w:val="fr-FR"/>
        </w:rPr>
        <w:object w:dxaOrig="8685" w:dyaOrig="2505" w14:anchorId="18DCA400">
          <v:shape id="_x0000_i1026" type="#_x0000_t75" style="width:435.75pt;height:127.9pt" o:ole="">
            <v:imagedata r:id="rId9" o:title=""/>
          </v:shape>
          <o:OLEObject Type="Embed" ProgID="Visio.Drawing.11" ShapeID="_x0000_i1026" DrawAspect="Content" ObjectID="_1703256200" r:id="rId10"/>
        </w:object>
      </w:r>
    </w:p>
    <w:p w14:paraId="09BBEF87" w14:textId="77777777" w:rsidR="0031744F" w:rsidRDefault="0031744F" w:rsidP="0031744F">
      <w:pPr>
        <w:pStyle w:val="TF"/>
      </w:pPr>
      <w:r>
        <w:t xml:space="preserve">Figure 5.3.2.3.1-1: </w:t>
      </w:r>
      <w:r w:rsidRPr="007D7704">
        <w:t>Baseline DNS</w:t>
      </w:r>
      <w:r>
        <w:t xml:space="preserve"> Pattern </w:t>
      </w:r>
      <w:r w:rsidRPr="00690A26">
        <w:t>Partial Update</w:t>
      </w:r>
    </w:p>
    <w:p w14:paraId="09E0C7BE" w14:textId="77777777" w:rsidR="0031744F" w:rsidRPr="00690A26" w:rsidRDefault="0031744F" w:rsidP="0031744F">
      <w:pPr>
        <w:pStyle w:val="B1"/>
      </w:pPr>
      <w:r w:rsidRPr="00690A26">
        <w:t>1.</w:t>
      </w:r>
      <w:r w:rsidRPr="00690A26">
        <w:tab/>
        <w:t>The NF Service Consumer</w:t>
      </w:r>
      <w:r w:rsidRPr="00630AB6">
        <w:t xml:space="preserve"> (e.g</w:t>
      </w:r>
      <w:r w:rsidRPr="00630AB6">
        <w:rPr>
          <w:rFonts w:hint="eastAsia"/>
          <w:lang w:eastAsia="zh-CN"/>
        </w:rPr>
        <w:t>.</w:t>
      </w:r>
      <w:r>
        <w:t xml:space="preserve"> SMF)</w:t>
      </w:r>
      <w:r w:rsidRPr="00690A26">
        <w:t xml:space="preserve"> shall send a PATCH request to the resource URI representing the </w:t>
      </w:r>
      <w:r>
        <w:t xml:space="preserve">individual </w:t>
      </w:r>
      <w:r w:rsidRPr="007D7704">
        <w:t>Baseline DNS</w:t>
      </w:r>
      <w:r>
        <w:t xml:space="preserve"> Pattern</w:t>
      </w:r>
      <w:r w:rsidRPr="00690A26">
        <w:t xml:space="preserve">. The payload body of the PATCH request shall contain the list of operations (add/delete/replace) to be applied to parameters </w:t>
      </w:r>
      <w:r>
        <w:t xml:space="preserve">in </w:t>
      </w:r>
      <w:r w:rsidRPr="00690A26">
        <w:t xml:space="preserve">the </w:t>
      </w:r>
      <w:r>
        <w:t xml:space="preserve">individual </w:t>
      </w:r>
      <w:r w:rsidRPr="007D7704">
        <w:t>Baseline DNS</w:t>
      </w:r>
      <w:r>
        <w:t xml:space="preserve"> Pattern</w:t>
      </w:r>
      <w:r w:rsidRPr="00690A26">
        <w:t>.</w:t>
      </w:r>
    </w:p>
    <w:p w14:paraId="0F5B7242" w14:textId="77777777" w:rsidR="0031744F" w:rsidRPr="00690A26" w:rsidRDefault="0031744F" w:rsidP="0031744F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"204</w:t>
      </w:r>
      <w:r w:rsidRPr="00690A26">
        <w:t xml:space="preserve"> </w:t>
      </w:r>
      <w:r>
        <w:t>No Content</w:t>
      </w:r>
      <w:r w:rsidRPr="00690A26">
        <w:t>" shall be returned.</w:t>
      </w:r>
    </w:p>
    <w:p w14:paraId="423B043A" w14:textId="77777777" w:rsidR="0031744F" w:rsidRPr="00690A26" w:rsidRDefault="0031744F" w:rsidP="0031744F">
      <w:pPr>
        <w:pStyle w:val="B1"/>
      </w:pPr>
      <w:r w:rsidRPr="00690A26">
        <w:t>2b.</w:t>
      </w:r>
      <w:r w:rsidRPr="00690A26">
        <w:tab/>
      </w:r>
      <w:proofErr w:type="gramStart"/>
      <w:r w:rsidRPr="00DD52D7">
        <w:t>On</w:t>
      </w:r>
      <w:proofErr w:type="gramEnd"/>
      <w:r w:rsidRPr="00DD52D7">
        <w:t xml:space="preserve"> failure or redirection</w:t>
      </w:r>
      <w:r w:rsidRPr="00BE6681">
        <w:t xml:space="preserve">, one of the HTTP status code </w:t>
      </w:r>
      <w:r w:rsidRPr="0088057E">
        <w:t>listed in Table 6.2.3.</w:t>
      </w:r>
      <w:r>
        <w:t>2</w:t>
      </w:r>
      <w:r w:rsidRPr="0088057E">
        <w:t>.3.1-3 shall be</w:t>
      </w:r>
      <w:r w:rsidRPr="00BE6681">
        <w:t xml:space="preserve"> returned.</w:t>
      </w:r>
    </w:p>
    <w:p w14:paraId="6D1DEC06" w14:textId="77777777" w:rsidR="0031744F" w:rsidRPr="00665594" w:rsidRDefault="0031744F" w:rsidP="0031744F">
      <w:r w:rsidRPr="00690A26">
        <w:t xml:space="preserve">To perform a complete replacement of the </w:t>
      </w:r>
      <w:r>
        <w:t>data of the</w:t>
      </w:r>
      <w:r w:rsidRPr="00BE6681">
        <w:t xml:space="preserve"> </w:t>
      </w:r>
      <w:r w:rsidRPr="007D7704">
        <w:t>Baseline DNS</w:t>
      </w:r>
      <w:r>
        <w:t xml:space="preserve"> Pattern</w:t>
      </w:r>
      <w:r w:rsidRPr="00690A26">
        <w:t>, the NF Service Consumer shall issue an HTTP PUT request</w:t>
      </w:r>
      <w:r>
        <w:t>, as shown in Figure 5.3.2.3.1-2</w:t>
      </w:r>
      <w:r w:rsidRPr="00690A26">
        <w:t>:</w:t>
      </w:r>
    </w:p>
    <w:p w14:paraId="2FF4A2E8" w14:textId="77777777" w:rsidR="0031744F" w:rsidRDefault="0031744F" w:rsidP="0031744F">
      <w:pPr>
        <w:pStyle w:val="TH"/>
      </w:pPr>
      <w:r w:rsidRPr="00D64FA1">
        <w:rPr>
          <w:lang w:val="fr-FR"/>
        </w:rPr>
        <w:object w:dxaOrig="8685" w:dyaOrig="2505" w14:anchorId="638C5316">
          <v:shape id="_x0000_i1027" type="#_x0000_t75" style="width:435.75pt;height:127.9pt" o:ole="">
            <v:imagedata r:id="rId11" o:title=""/>
          </v:shape>
          <o:OLEObject Type="Embed" ProgID="Visio.Drawing.11" ShapeID="_x0000_i1027" DrawAspect="Content" ObjectID="_1703256201" r:id="rId12"/>
        </w:object>
      </w:r>
    </w:p>
    <w:p w14:paraId="571A7A84" w14:textId="77777777" w:rsidR="0031744F" w:rsidRDefault="0031744F" w:rsidP="0031744F">
      <w:pPr>
        <w:pStyle w:val="TF"/>
      </w:pPr>
      <w:r>
        <w:t xml:space="preserve">Figure 5.3.2.3.1-2: </w:t>
      </w:r>
      <w:r w:rsidRPr="007D7704">
        <w:t>Baseline DNS</w:t>
      </w:r>
      <w:r>
        <w:t xml:space="preserve"> Pattern </w:t>
      </w:r>
      <w:r w:rsidRPr="00690A26">
        <w:t>Complete Replacement</w:t>
      </w:r>
    </w:p>
    <w:p w14:paraId="2DDB0ACC" w14:textId="77777777" w:rsidR="0031744F" w:rsidRDefault="0031744F" w:rsidP="0031744F">
      <w:pPr>
        <w:pStyle w:val="B1"/>
      </w:pPr>
      <w:r>
        <w:t>1.</w:t>
      </w:r>
      <w:r>
        <w:tab/>
      </w:r>
      <w:r w:rsidRPr="00630AB6">
        <w:t>The NF service consumer (e.g</w:t>
      </w:r>
      <w:r w:rsidRPr="00630AB6">
        <w:rPr>
          <w:rFonts w:hint="eastAsia"/>
          <w:lang w:eastAsia="zh-CN"/>
        </w:rPr>
        <w:t>.</w:t>
      </w:r>
      <w:r>
        <w:t xml:space="preserve"> S</w:t>
      </w:r>
      <w:r w:rsidRPr="00630AB6">
        <w:t xml:space="preserve">MF) </w:t>
      </w:r>
      <w:r w:rsidRPr="00690A26">
        <w:t xml:space="preserve">shall send a PUT request to the resource URI representing the </w:t>
      </w:r>
      <w:r>
        <w:t xml:space="preserve">individual </w:t>
      </w:r>
      <w:r w:rsidRPr="007D7704">
        <w:t>Baseline DNS</w:t>
      </w:r>
      <w:r>
        <w:t xml:space="preserve"> Pattern</w:t>
      </w:r>
      <w:r w:rsidRPr="00690A26">
        <w:t xml:space="preserve">. The payload body of the PUT request shall contain a representation of the </w:t>
      </w:r>
      <w:r>
        <w:t xml:space="preserve">individual </w:t>
      </w:r>
      <w:r w:rsidRPr="007D7704">
        <w:t>Baseline DNS</w:t>
      </w:r>
      <w:r>
        <w:t xml:space="preserve"> Pattern</w:t>
      </w:r>
      <w:r w:rsidRPr="00690A26">
        <w:t xml:space="preserve"> to be completely replaced in the </w:t>
      </w:r>
      <w:r>
        <w:t>EASDF</w:t>
      </w:r>
      <w:r w:rsidRPr="00690A26">
        <w:t>.</w:t>
      </w:r>
    </w:p>
    <w:p w14:paraId="4739FCB7" w14:textId="77777777" w:rsidR="0031744F" w:rsidRPr="00690A26" w:rsidRDefault="0031744F" w:rsidP="0031744F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"204</w:t>
      </w:r>
      <w:r w:rsidRPr="00690A26">
        <w:t xml:space="preserve"> </w:t>
      </w:r>
      <w:r>
        <w:t>No Content</w:t>
      </w:r>
      <w:r w:rsidRPr="00690A26">
        <w:t>" shall be returned.</w:t>
      </w:r>
    </w:p>
    <w:p w14:paraId="16A0D2B2" w14:textId="77777777" w:rsidR="0031744F" w:rsidRDefault="0031744F" w:rsidP="0031744F">
      <w:pPr>
        <w:pStyle w:val="B1"/>
      </w:pPr>
      <w:r w:rsidRPr="00690A26">
        <w:t>2b.</w:t>
      </w:r>
      <w:r w:rsidRPr="00690A26">
        <w:tab/>
      </w:r>
      <w:proofErr w:type="gramStart"/>
      <w:r w:rsidRPr="00DD52D7">
        <w:t>On</w:t>
      </w:r>
      <w:proofErr w:type="gramEnd"/>
      <w:r w:rsidRPr="00DD52D7">
        <w:t xml:space="preserve"> failure or redirection</w:t>
      </w:r>
      <w:r w:rsidRPr="00BE6681">
        <w:t>, one of the HTTP status code listed in T</w:t>
      </w:r>
      <w:r w:rsidRPr="009A66DD">
        <w:t>able 6.2.3.</w:t>
      </w:r>
      <w:r>
        <w:t>2</w:t>
      </w:r>
      <w:r w:rsidRPr="009A66DD">
        <w:t>.3.2-3 shal</w:t>
      </w:r>
      <w:r w:rsidRPr="00BE6681">
        <w:t>l be returned.</w:t>
      </w:r>
    </w:p>
    <w:p w14:paraId="08C62109" w14:textId="0B16EA54" w:rsidR="00874E19" w:rsidRPr="0031744F" w:rsidRDefault="00874E19" w:rsidP="00A32441"/>
    <w:p w14:paraId="55DD7BCE" w14:textId="77777777" w:rsidR="00DB542D" w:rsidRPr="006B5418" w:rsidRDefault="00DB542D" w:rsidP="00DB5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E48D8" w14:textId="77777777" w:rsidR="00DB542D" w:rsidRDefault="00DB542D" w:rsidP="00A32441"/>
    <w:p w14:paraId="55473706" w14:textId="77777777" w:rsidR="0031744F" w:rsidRDefault="0031744F" w:rsidP="0031744F">
      <w:pPr>
        <w:pStyle w:val="5"/>
      </w:pPr>
      <w:bookmarkStart w:id="13" w:name="_Toc85462092"/>
      <w:bookmarkStart w:id="14" w:name="_Toc88667353"/>
      <w:bookmarkStart w:id="15" w:name="_Toc89163210"/>
      <w:r>
        <w:t>5.3.2.4.1</w:t>
      </w:r>
      <w:r>
        <w:tab/>
        <w:t>General</w:t>
      </w:r>
      <w:bookmarkEnd w:id="13"/>
      <w:bookmarkEnd w:id="14"/>
      <w:bookmarkEnd w:id="15"/>
    </w:p>
    <w:p w14:paraId="2816C4C3" w14:textId="77777777" w:rsidR="0031744F" w:rsidRDefault="0031744F" w:rsidP="0031744F">
      <w:r>
        <w:t xml:space="preserve">The Delete service operation shall be used to delete an individual Baseline DNS Pattern </w:t>
      </w:r>
      <w:r w:rsidRPr="00690A26">
        <w:t xml:space="preserve">previously </w:t>
      </w:r>
      <w:r>
        <w:t>created</w:t>
      </w:r>
      <w:r w:rsidRPr="00690A26">
        <w:t xml:space="preserve"> in the </w:t>
      </w:r>
      <w:r>
        <w:t>EASDF.</w:t>
      </w:r>
    </w:p>
    <w:p w14:paraId="0C872FAE" w14:textId="77777777" w:rsidR="0031744F" w:rsidRDefault="0031744F" w:rsidP="0031744F">
      <w:r>
        <w:t>It is used in the following procedures:</w:t>
      </w:r>
    </w:p>
    <w:p w14:paraId="393CDA96" w14:textId="13F53B45" w:rsidR="0031744F" w:rsidRDefault="0031744F" w:rsidP="0031744F">
      <w:pPr>
        <w:pStyle w:val="B1"/>
      </w:pPr>
      <w:r>
        <w:t>-</w:t>
      </w:r>
      <w:r>
        <w:tab/>
      </w:r>
      <w:ins w:id="16" w:author="Huawei" w:date="2021-12-13T17:06:00Z">
        <w:r w:rsidRPr="0031744F">
          <w:t>BaselineDNSPattern</w:t>
        </w:r>
      </w:ins>
      <w:del w:id="17" w:author="Huawei" w:date="2021-12-13T17:06:00Z">
        <w:r w:rsidDel="0031744F">
          <w:delText>DNS Base Pattern</w:delText>
        </w:r>
      </w:del>
      <w:r>
        <w:t xml:space="preserve"> management in the EASDF procedure (see clause 6.2.3.4.4 of 3GPP TS 23.548 [14]).</w:t>
      </w:r>
      <w:bookmarkStart w:id="18" w:name="_GoBack"/>
      <w:bookmarkEnd w:id="18"/>
    </w:p>
    <w:p w14:paraId="6E9A850E" w14:textId="77777777" w:rsidR="0031744F" w:rsidRDefault="0031744F" w:rsidP="0031744F">
      <w:r w:rsidRPr="00BC160D">
        <w:lastRenderedPageBreak/>
        <w:t xml:space="preserve">To perform a deletion of the </w:t>
      </w:r>
      <w:r>
        <w:t xml:space="preserve">Baseline </w:t>
      </w:r>
      <w:r w:rsidRPr="00BC160D">
        <w:t>DNS Pattern, the NF Service Consumer shall issue an HTTP DELETE request, as shown in Figure 5.3.2.4.1-1.</w:t>
      </w:r>
    </w:p>
    <w:p w14:paraId="38EF5EC0" w14:textId="77777777" w:rsidR="0031744F" w:rsidRDefault="0031744F" w:rsidP="0031744F">
      <w:pPr>
        <w:jc w:val="center"/>
      </w:pPr>
      <w:r w:rsidRPr="00D64FA1">
        <w:rPr>
          <w:lang w:val="fr-FR"/>
        </w:rPr>
        <w:object w:dxaOrig="8685" w:dyaOrig="2505" w14:anchorId="13C3B018">
          <v:shape id="_x0000_i1028" type="#_x0000_t75" style="width:435.75pt;height:126.8pt" o:ole="">
            <v:imagedata r:id="rId13" o:title=""/>
          </v:shape>
          <o:OLEObject Type="Embed" ProgID="Visio.Drawing.11" ShapeID="_x0000_i1028" DrawAspect="Content" ObjectID="_1703256202" r:id="rId14"/>
        </w:object>
      </w:r>
    </w:p>
    <w:p w14:paraId="5212BE8C" w14:textId="77777777" w:rsidR="0031744F" w:rsidRDefault="0031744F" w:rsidP="0031744F">
      <w:pPr>
        <w:pStyle w:val="TF"/>
      </w:pPr>
      <w:r>
        <w:t>Figure 5.3.2.4.1-1: Baseline DNS Pattern Deletion</w:t>
      </w:r>
    </w:p>
    <w:p w14:paraId="3424CFAF" w14:textId="77777777" w:rsidR="0031744F" w:rsidRPr="00690A26" w:rsidRDefault="0031744F" w:rsidP="0031744F">
      <w:pPr>
        <w:pStyle w:val="B1"/>
      </w:pPr>
      <w:r w:rsidRPr="00690A26">
        <w:t>1.</w:t>
      </w:r>
      <w:r w:rsidRPr="00690A26">
        <w:tab/>
        <w:t>The NF Service Consumer</w:t>
      </w:r>
      <w:r w:rsidRPr="00630AB6">
        <w:t xml:space="preserve"> (e.g</w:t>
      </w:r>
      <w:r w:rsidRPr="00630AB6">
        <w:rPr>
          <w:rFonts w:hint="eastAsia"/>
          <w:lang w:eastAsia="zh-CN"/>
        </w:rPr>
        <w:t>.</w:t>
      </w:r>
      <w:r>
        <w:t xml:space="preserve"> SMF)</w:t>
      </w:r>
      <w:r w:rsidRPr="00690A26">
        <w:t xml:space="preserve"> shall send a </w:t>
      </w:r>
      <w:r>
        <w:t>DELETE</w:t>
      </w:r>
      <w:r w:rsidRPr="00690A26">
        <w:t xml:space="preserve"> request to</w:t>
      </w:r>
      <w:r>
        <w:t xml:space="preserve"> delete </w:t>
      </w:r>
      <w:r w:rsidRPr="00690A26">
        <w:t xml:space="preserve">the </w:t>
      </w:r>
      <w:r>
        <w:t>individual Baseline DNS Pattern</w:t>
      </w:r>
      <w:r w:rsidRPr="00690A26">
        <w:t xml:space="preserve">. </w:t>
      </w:r>
      <w:r>
        <w:t>The request body shall be empty.</w:t>
      </w:r>
    </w:p>
    <w:p w14:paraId="034049B7" w14:textId="77777777" w:rsidR="0031744F" w:rsidRPr="00690A26" w:rsidRDefault="0031744F" w:rsidP="0031744F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"204</w:t>
      </w:r>
      <w:r w:rsidRPr="00690A26">
        <w:t xml:space="preserve"> </w:t>
      </w:r>
      <w:r>
        <w:t>No Content</w:t>
      </w:r>
      <w:r w:rsidRPr="00690A26">
        <w:t>" shall be returned.</w:t>
      </w:r>
      <w:r>
        <w:t xml:space="preserve"> The response body shall be empty.</w:t>
      </w:r>
    </w:p>
    <w:p w14:paraId="54589C7D" w14:textId="77777777" w:rsidR="0031744F" w:rsidRPr="0067027F" w:rsidRDefault="0031744F" w:rsidP="0031744F">
      <w:pPr>
        <w:pStyle w:val="B1"/>
      </w:pPr>
      <w:r w:rsidRPr="00690A26">
        <w:t>2b.</w:t>
      </w:r>
      <w:r w:rsidRPr="00690A26">
        <w:tab/>
      </w:r>
      <w:proofErr w:type="gramStart"/>
      <w:r w:rsidRPr="00DD52D7">
        <w:t>On</w:t>
      </w:r>
      <w:proofErr w:type="gramEnd"/>
      <w:r w:rsidRPr="00DD52D7">
        <w:t xml:space="preserve"> failure or redirection</w:t>
      </w:r>
      <w:r w:rsidRPr="00BE6681">
        <w:t xml:space="preserve">, one of the HTTP status code listed in Table </w:t>
      </w:r>
      <w:r w:rsidRPr="00327DCB">
        <w:t>6.2.3.</w:t>
      </w:r>
      <w:r>
        <w:t>2</w:t>
      </w:r>
      <w:r w:rsidRPr="00327DCB">
        <w:t>.3.3-3</w:t>
      </w:r>
      <w:r w:rsidRPr="00BE6681">
        <w:t xml:space="preserve"> shall be returned.</w:t>
      </w:r>
    </w:p>
    <w:p w14:paraId="13E2E69F" w14:textId="77777777" w:rsidR="00F85BF8" w:rsidRPr="0031744F" w:rsidRDefault="00F85BF8" w:rsidP="00D44307">
      <w:pPr>
        <w:rPr>
          <w:noProof/>
        </w:rPr>
      </w:pPr>
    </w:p>
    <w:p w14:paraId="1DFE2B8A" w14:textId="77777777" w:rsidR="00F85BF8" w:rsidRPr="006B5418" w:rsidRDefault="00F85BF8" w:rsidP="00F85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22C036" w14:textId="77777777" w:rsidR="00F85BF8" w:rsidRDefault="00F85BF8" w:rsidP="00D44307">
      <w:pPr>
        <w:rPr>
          <w:noProof/>
        </w:rPr>
      </w:pPr>
    </w:p>
    <w:p w14:paraId="604DB6D8" w14:textId="77777777" w:rsidR="00545100" w:rsidRPr="000A7435" w:rsidRDefault="00545100" w:rsidP="00545100">
      <w:pPr>
        <w:pStyle w:val="4"/>
      </w:pPr>
      <w:bookmarkStart w:id="19" w:name="_Toc85462165"/>
      <w:bookmarkStart w:id="20" w:name="_Toc88667430"/>
      <w:bookmarkStart w:id="21" w:name="_Toc89163287"/>
      <w:r>
        <w:t>6.2.3.1</w:t>
      </w:r>
      <w:r>
        <w:tab/>
        <w:t>Overview</w:t>
      </w:r>
      <w:bookmarkEnd w:id="19"/>
      <w:bookmarkEnd w:id="20"/>
      <w:bookmarkEnd w:id="21"/>
    </w:p>
    <w:p w14:paraId="206C594F" w14:textId="77777777" w:rsidR="00545100" w:rsidRDefault="00545100" w:rsidP="00545100">
      <w:r>
        <w:t xml:space="preserve">Figure 6.2.3.1-1 describes the resource URI structure of the </w:t>
      </w:r>
      <w:proofErr w:type="spellStart"/>
      <w:r>
        <w:t>Neasdf_</w:t>
      </w:r>
      <w:r w:rsidRPr="00877623">
        <w:rPr>
          <w:noProof/>
        </w:rPr>
        <w:t>Base</w:t>
      </w:r>
      <w:r>
        <w:rPr>
          <w:noProof/>
        </w:rPr>
        <w:t>line</w:t>
      </w:r>
      <w:r w:rsidRPr="00877623">
        <w:rPr>
          <w:noProof/>
        </w:rPr>
        <w:t>DNS</w:t>
      </w:r>
      <w:r>
        <w:t>Pattern</w:t>
      </w:r>
      <w:proofErr w:type="spellEnd"/>
      <w:r>
        <w:t xml:space="preserve"> API.</w:t>
      </w:r>
    </w:p>
    <w:p w14:paraId="77AAE132" w14:textId="77777777" w:rsidR="00545100" w:rsidRPr="00A258AF" w:rsidRDefault="00545100" w:rsidP="00545100">
      <w:pPr>
        <w:pStyle w:val="TH"/>
        <w:rPr>
          <w:lang w:val="en-US"/>
        </w:rPr>
      </w:pPr>
      <w:r w:rsidRPr="0069718D">
        <w:object w:dxaOrig="13155" w:dyaOrig="5865" w14:anchorId="4E279A0D">
          <v:shape id="_x0000_i1029" type="#_x0000_t75" style="width:479.3pt;height:214.95pt" o:ole="">
            <v:imagedata r:id="rId15" o:title=""/>
          </v:shape>
          <o:OLEObject Type="Embed" ProgID="Visio.Drawing.11" ShapeID="_x0000_i1029" DrawAspect="Content" ObjectID="_1703256203" r:id="rId16"/>
        </w:object>
      </w:r>
    </w:p>
    <w:p w14:paraId="718E2F86" w14:textId="77777777" w:rsidR="00545100" w:rsidRPr="008C18E3" w:rsidRDefault="00545100" w:rsidP="00545100">
      <w:pPr>
        <w:pStyle w:val="TF"/>
      </w:pPr>
      <w:r w:rsidRPr="008C18E3">
        <w:t>Figure 6.</w:t>
      </w:r>
      <w:r>
        <w:t>2.3.1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Neasdf_</w:t>
      </w:r>
      <w:r w:rsidRPr="00877623">
        <w:t>Base</w:t>
      </w:r>
      <w:r>
        <w:t>line</w:t>
      </w:r>
      <w:r w:rsidRPr="00877623">
        <w:t>DNS</w:t>
      </w:r>
      <w:r>
        <w:t>Pattern</w:t>
      </w:r>
      <w:proofErr w:type="spellEnd"/>
      <w:r>
        <w:t xml:space="preserve"> </w:t>
      </w:r>
      <w:r w:rsidRPr="008C18E3">
        <w:t>API</w:t>
      </w:r>
    </w:p>
    <w:p w14:paraId="76C22B53" w14:textId="77777777" w:rsidR="00545100" w:rsidRDefault="00545100" w:rsidP="00545100">
      <w:r>
        <w:t>Table 6.2.3.1-1 provides an overview of the resources and applicable HTTP methods.</w:t>
      </w:r>
    </w:p>
    <w:p w14:paraId="120514E7" w14:textId="77777777" w:rsidR="00545100" w:rsidRPr="00384E92" w:rsidRDefault="00545100" w:rsidP="00545100">
      <w:pPr>
        <w:pStyle w:val="TH"/>
      </w:pPr>
      <w:r w:rsidRPr="00384E92">
        <w:lastRenderedPageBreak/>
        <w:t>Table 6.</w:t>
      </w:r>
      <w:r>
        <w:t>2.3.1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71"/>
        <w:gridCol w:w="4492"/>
        <w:gridCol w:w="1581"/>
        <w:gridCol w:w="2584"/>
      </w:tblGrid>
      <w:tr w:rsidR="00545100" w:rsidRPr="00B54FF5" w14:paraId="657E0648" w14:textId="77777777" w:rsidTr="008E5BC4">
        <w:trPr>
          <w:jc w:val="center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FF9E3C" w14:textId="77777777" w:rsidR="00545100" w:rsidRPr="0016361A" w:rsidRDefault="00545100" w:rsidP="008E5BC4">
            <w:pPr>
              <w:pStyle w:val="TAH"/>
            </w:pPr>
            <w:r w:rsidRPr="0016361A">
              <w:t>Resource name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66461A" w14:textId="77777777" w:rsidR="00545100" w:rsidRPr="0016361A" w:rsidRDefault="00545100" w:rsidP="008E5BC4">
            <w:pPr>
              <w:pStyle w:val="TAH"/>
            </w:pPr>
            <w:r w:rsidRPr="0016361A">
              <w:t>Resource URI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9C3945" w14:textId="77777777" w:rsidR="00545100" w:rsidRPr="0016361A" w:rsidRDefault="00545100" w:rsidP="008E5BC4">
            <w:pPr>
              <w:pStyle w:val="TAH"/>
            </w:pPr>
            <w:r w:rsidRPr="0016361A">
              <w:t xml:space="preserve">HTTP method 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4E067F" w14:textId="77777777" w:rsidR="00545100" w:rsidRDefault="00545100" w:rsidP="008E5BC4">
            <w:pPr>
              <w:pStyle w:val="TAH"/>
            </w:pPr>
            <w:r w:rsidRPr="0016361A">
              <w:t>Description</w:t>
            </w:r>
          </w:p>
          <w:p w14:paraId="425C2ED9" w14:textId="77777777" w:rsidR="00545100" w:rsidRPr="0016361A" w:rsidRDefault="00545100" w:rsidP="008E5BC4">
            <w:pPr>
              <w:pStyle w:val="TAH"/>
            </w:pPr>
            <w:r>
              <w:t>(service operation)</w:t>
            </w:r>
          </w:p>
        </w:tc>
      </w:tr>
      <w:tr w:rsidR="00545100" w:rsidRPr="00B54FF5" w14:paraId="56793A47" w14:textId="77777777" w:rsidTr="008E5BC4">
        <w:trPr>
          <w:jc w:val="center"/>
        </w:trPr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3F4FD" w14:textId="77777777" w:rsidR="00545100" w:rsidRDefault="00545100" w:rsidP="008E5BC4">
            <w:pPr>
              <w:pStyle w:val="TAL"/>
            </w:pPr>
            <w:r>
              <w:t>Individual Baseline DNS Pattern</w:t>
            </w:r>
          </w:p>
        </w:tc>
        <w:tc>
          <w:tcPr>
            <w:tcW w:w="2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A58EA" w14:textId="77777777" w:rsidR="00545100" w:rsidRDefault="00545100" w:rsidP="008E5BC4">
            <w:pPr>
              <w:pStyle w:val="TAL"/>
            </w:pPr>
            <w:r>
              <w:t>/base-</w:t>
            </w:r>
            <w:proofErr w:type="spellStart"/>
            <w:r>
              <w:t>dns</w:t>
            </w:r>
            <w:proofErr w:type="spellEnd"/>
            <w:r>
              <w:t>-patterns/{</w:t>
            </w:r>
            <w:proofErr w:type="spellStart"/>
            <w:r>
              <w:t>smfId</w:t>
            </w:r>
            <w:proofErr w:type="spellEnd"/>
            <w:r>
              <w:t>}/{</w:t>
            </w:r>
            <w:proofErr w:type="spellStart"/>
            <w:r>
              <w:t>smfImplementationSegmentPaths</w:t>
            </w:r>
            <w:proofErr w:type="spellEnd"/>
            <w:r>
              <w:t>}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DC07" w14:textId="77777777" w:rsidR="00545100" w:rsidRDefault="00545100" w:rsidP="008E5BC4">
            <w:pPr>
              <w:pStyle w:val="TAC"/>
              <w:jc w:val="left"/>
            </w:pPr>
            <w:r>
              <w:t>PUT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DC46" w14:textId="77777777" w:rsidR="00545100" w:rsidRDefault="00545100" w:rsidP="008E5BC4">
            <w:pPr>
              <w:pStyle w:val="TAL"/>
            </w:pPr>
            <w:r>
              <w:t>Create a new Baseline DNS pattern</w:t>
            </w:r>
            <w:r w:rsidRPr="00690A26">
              <w:t xml:space="preserve">, or replace </w:t>
            </w:r>
            <w:r>
              <w:t>the</w:t>
            </w:r>
            <w:r w:rsidRPr="00690A26">
              <w:t xml:space="preserve"> existing </w:t>
            </w:r>
            <w:r>
              <w:t>Baseline DNS pattern</w:t>
            </w:r>
            <w:r w:rsidRPr="00690A26">
              <w:t xml:space="preserve">, by providing an </w:t>
            </w:r>
            <w:r>
              <w:t>Baseline DNS pattern</w:t>
            </w:r>
          </w:p>
        </w:tc>
      </w:tr>
      <w:tr w:rsidR="00545100" w:rsidRPr="00B54FF5" w14:paraId="46FC8B1C" w14:textId="77777777" w:rsidTr="008E5BC4">
        <w:trPr>
          <w:jc w:val="center"/>
        </w:trPr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D8F43" w14:textId="77777777" w:rsidR="00545100" w:rsidRDefault="00545100" w:rsidP="008E5BC4">
            <w:pPr>
              <w:pStyle w:val="TAL"/>
            </w:pPr>
          </w:p>
        </w:tc>
        <w:tc>
          <w:tcPr>
            <w:tcW w:w="2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DAC2C" w14:textId="77777777" w:rsidR="00545100" w:rsidRDefault="00545100" w:rsidP="008E5BC4">
            <w:pPr>
              <w:pStyle w:val="TAL"/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DB9D" w14:textId="77777777" w:rsidR="00545100" w:rsidRDefault="00545100" w:rsidP="008E5BC4">
            <w:pPr>
              <w:pStyle w:val="TAC"/>
              <w:jc w:val="left"/>
            </w:pPr>
            <w:r>
              <w:t>PATCH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08C0" w14:textId="77777777" w:rsidR="00545100" w:rsidRDefault="00545100" w:rsidP="008E5BC4">
            <w:pPr>
              <w:pStyle w:val="TAL"/>
            </w:pPr>
            <w:r>
              <w:t>Update (partial update)</w:t>
            </w:r>
          </w:p>
        </w:tc>
      </w:tr>
      <w:tr w:rsidR="00545100" w:rsidRPr="00B54FF5" w14:paraId="60625723" w14:textId="77777777" w:rsidTr="008E5BC4">
        <w:trPr>
          <w:jc w:val="center"/>
        </w:trPr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19799" w14:textId="77777777" w:rsidR="00545100" w:rsidRDefault="00545100" w:rsidP="008E5BC4">
            <w:pPr>
              <w:pStyle w:val="TAL"/>
            </w:pPr>
          </w:p>
        </w:tc>
        <w:tc>
          <w:tcPr>
            <w:tcW w:w="2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1AE09" w14:textId="77777777" w:rsidR="00545100" w:rsidRDefault="00545100" w:rsidP="008E5BC4">
            <w:pPr>
              <w:pStyle w:val="TAL"/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66DC" w14:textId="77777777" w:rsidR="00545100" w:rsidRDefault="00545100" w:rsidP="008E5BC4">
            <w:pPr>
              <w:pStyle w:val="TAC"/>
              <w:jc w:val="left"/>
            </w:pPr>
            <w:r>
              <w:t>DELETE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ECB9" w14:textId="77777777" w:rsidR="00545100" w:rsidRDefault="00545100" w:rsidP="008E5BC4">
            <w:pPr>
              <w:pStyle w:val="TAL"/>
            </w:pPr>
            <w:r>
              <w:t>Delete</w:t>
            </w:r>
          </w:p>
        </w:tc>
      </w:tr>
    </w:tbl>
    <w:p w14:paraId="37B5C311" w14:textId="77777777" w:rsidR="00545100" w:rsidRDefault="00545100" w:rsidP="00545100"/>
    <w:p w14:paraId="5309257D" w14:textId="2675BD47" w:rsidR="00545100" w:rsidRPr="00C37A5C" w:rsidDel="009C45EC" w:rsidRDefault="00545100" w:rsidP="00545100">
      <w:pPr>
        <w:pStyle w:val="EditorsNote"/>
        <w:rPr>
          <w:del w:id="22" w:author="Huawei" w:date="2021-12-13T17:18:00Z"/>
        </w:rPr>
      </w:pPr>
      <w:del w:id="23" w:author="Huawei" w:date="2021-12-13T17:18:00Z">
        <w:r w:rsidDel="009C45EC">
          <w:delText xml:space="preserve">Editor's Note: </w:delText>
        </w:r>
        <w:r w:rsidDel="009C45EC">
          <w:rPr>
            <w:lang w:val="en-US"/>
          </w:rPr>
          <w:delText>The</w:delText>
        </w:r>
        <w:r w:rsidDel="009C45EC">
          <w:rPr>
            <w:lang w:eastAsia="fr-FR"/>
          </w:rPr>
          <w:delText xml:space="preserve"> resource URI structure is FFS. It depends on the contents of a DNS base pattern, e.g. whether different resources might be defined if a DNS base pattern may contain either MDTs or DNS Server IP address, or to differentiate DNS base patterns for DNS Query and for DNS Response messages</w:delText>
        </w:r>
      </w:del>
    </w:p>
    <w:p w14:paraId="44FA3748" w14:textId="77777777" w:rsidR="00545100" w:rsidRDefault="00545100" w:rsidP="00D44307">
      <w:pPr>
        <w:rPr>
          <w:noProof/>
        </w:rPr>
      </w:pPr>
    </w:p>
    <w:p w14:paraId="1BB82D03" w14:textId="77777777" w:rsidR="00545100" w:rsidRPr="006B5418" w:rsidRDefault="00545100" w:rsidP="00545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BF8759" w14:textId="77777777" w:rsidR="00545100" w:rsidRPr="00545100" w:rsidRDefault="00545100" w:rsidP="00D44307">
      <w:pPr>
        <w:rPr>
          <w:noProof/>
        </w:rPr>
      </w:pPr>
    </w:p>
    <w:p w14:paraId="591C31E9" w14:textId="77777777" w:rsidR="0031744F" w:rsidRDefault="0031744F" w:rsidP="0031744F">
      <w:pPr>
        <w:pStyle w:val="3"/>
      </w:pPr>
      <w:bookmarkStart w:id="24" w:name="_Toc67582404"/>
      <w:bookmarkStart w:id="25" w:name="_Toc85462182"/>
      <w:bookmarkStart w:id="26" w:name="_Toc88667441"/>
      <w:bookmarkStart w:id="27" w:name="_Toc89163298"/>
      <w:r>
        <w:t>6.2.5</w:t>
      </w:r>
      <w:r>
        <w:tab/>
        <w:t>Notifications</w:t>
      </w:r>
      <w:bookmarkEnd w:id="24"/>
      <w:bookmarkEnd w:id="25"/>
      <w:bookmarkEnd w:id="26"/>
      <w:bookmarkEnd w:id="27"/>
    </w:p>
    <w:p w14:paraId="29B391B6" w14:textId="1C657CE5" w:rsidR="0031744F" w:rsidRPr="000A7435" w:rsidDel="0031744F" w:rsidRDefault="0031744F" w:rsidP="0031744F">
      <w:pPr>
        <w:pStyle w:val="4"/>
        <w:rPr>
          <w:del w:id="28" w:author="Huawei" w:date="2021-12-13T17:11:00Z"/>
        </w:rPr>
      </w:pPr>
      <w:bookmarkStart w:id="29" w:name="_Toc67582405"/>
      <w:bookmarkStart w:id="30" w:name="_Toc85462183"/>
      <w:bookmarkStart w:id="31" w:name="_Toc88667442"/>
      <w:bookmarkStart w:id="32" w:name="_Toc89163299"/>
      <w:del w:id="33" w:author="Huawei" w:date="2021-12-13T17:11:00Z">
        <w:r w:rsidDel="0031744F">
          <w:delText>6.2.5.1</w:delText>
        </w:r>
        <w:r w:rsidDel="0031744F">
          <w:tab/>
          <w:delText>General</w:delText>
        </w:r>
        <w:bookmarkEnd w:id="29"/>
        <w:bookmarkEnd w:id="30"/>
        <w:bookmarkEnd w:id="31"/>
        <w:bookmarkEnd w:id="32"/>
      </w:del>
    </w:p>
    <w:p w14:paraId="68E9B354" w14:textId="27A91EF2" w:rsidR="0031744F" w:rsidRPr="00384E92" w:rsidDel="0031744F" w:rsidRDefault="0031744F" w:rsidP="0031744F">
      <w:pPr>
        <w:pStyle w:val="Guidance"/>
        <w:rPr>
          <w:del w:id="34" w:author="Huawei" w:date="2021-12-13T17:11:00Z"/>
        </w:rPr>
      </w:pPr>
      <w:del w:id="35" w:author="Huawei" w:date="2021-12-13T17:11:00Z">
        <w:r w:rsidDel="0031744F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 29.500 / TS 29.501.</w:delText>
        </w:r>
      </w:del>
    </w:p>
    <w:p w14:paraId="689190E7" w14:textId="0832E803" w:rsidR="0031744F" w:rsidDel="0031744F" w:rsidRDefault="0031744F" w:rsidP="0031744F">
      <w:pPr>
        <w:rPr>
          <w:del w:id="36" w:author="Huawei" w:date="2021-12-13T17:11:00Z"/>
          <w:noProof/>
        </w:rPr>
      </w:pPr>
      <w:del w:id="37" w:author="Huawei" w:date="2021-12-13T17:11:00Z">
        <w:r w:rsidRPr="00986E88" w:rsidDel="0031744F">
          <w:rPr>
            <w:noProof/>
          </w:rPr>
          <w:delText xml:space="preserve">Notifications shall comply to </w:delText>
        </w:r>
        <w:r w:rsidDel="0031744F">
          <w:rPr>
            <w:noProof/>
          </w:rPr>
          <w:delText>clause</w:delText>
        </w:r>
        <w:r w:rsidRPr="00986E88" w:rsidDel="0031744F">
          <w:rPr>
            <w:noProof/>
          </w:rPr>
          <w:delText xml:space="preserve"> 6.2 of 3GPP TS 29.500 [4] and </w:delText>
        </w:r>
        <w:r w:rsidDel="0031744F">
          <w:rPr>
            <w:noProof/>
          </w:rPr>
          <w:delText>clause</w:delText>
        </w:r>
        <w:r w:rsidRPr="00986E88" w:rsidDel="0031744F">
          <w:rPr>
            <w:noProof/>
          </w:rPr>
          <w:delText> 4.6.2.3 of 3GPP TS 29.501 [5].</w:delText>
        </w:r>
      </w:del>
    </w:p>
    <w:p w14:paraId="3370E3A2" w14:textId="493A14CC" w:rsidR="0031744F" w:rsidRPr="00A04126" w:rsidDel="0031744F" w:rsidRDefault="0031744F" w:rsidP="0031744F">
      <w:pPr>
        <w:pStyle w:val="TH"/>
        <w:rPr>
          <w:del w:id="38" w:author="Huawei" w:date="2021-12-13T17:11:00Z"/>
        </w:rPr>
      </w:pPr>
      <w:del w:id="39" w:author="Huawei" w:date="2021-12-13T17:11:00Z">
        <w:r w:rsidDel="0031744F">
          <w:delText>Table 6.2</w:delText>
        </w:r>
        <w:r w:rsidRPr="00A04126" w:rsidDel="0031744F">
          <w:delText>.5.1-1: Notifications overview</w:delText>
        </w:r>
      </w:del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14"/>
        <w:gridCol w:w="3652"/>
        <w:gridCol w:w="1243"/>
        <w:gridCol w:w="1957"/>
      </w:tblGrid>
      <w:tr w:rsidR="0031744F" w:rsidRPr="00B54FF5" w:rsidDel="0031744F" w14:paraId="0E184386" w14:textId="1B474352" w:rsidTr="008E5BC4">
        <w:trPr>
          <w:jc w:val="center"/>
          <w:del w:id="40" w:author="Huawei" w:date="2021-12-13T17:11:00Z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D97F0B" w14:textId="3695D631" w:rsidR="0031744F" w:rsidRPr="0016361A" w:rsidDel="0031744F" w:rsidRDefault="0031744F" w:rsidP="008E5BC4">
            <w:pPr>
              <w:pStyle w:val="TAH"/>
              <w:rPr>
                <w:del w:id="41" w:author="Huawei" w:date="2021-12-13T17:11:00Z"/>
              </w:rPr>
            </w:pPr>
            <w:del w:id="42" w:author="Huawei" w:date="2021-12-13T17:11:00Z">
              <w:r w:rsidRPr="0016361A" w:rsidDel="0031744F">
                <w:delText>Notification</w:delText>
              </w:r>
            </w:del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EB7D86" w14:textId="1D5B9C6C" w:rsidR="0031744F" w:rsidRPr="0016361A" w:rsidDel="0031744F" w:rsidRDefault="0031744F" w:rsidP="008E5BC4">
            <w:pPr>
              <w:pStyle w:val="TAH"/>
              <w:rPr>
                <w:del w:id="43" w:author="Huawei" w:date="2021-12-13T17:11:00Z"/>
              </w:rPr>
            </w:pPr>
            <w:del w:id="44" w:author="Huawei" w:date="2021-12-13T17:11:00Z">
              <w:r w:rsidDel="0031744F">
                <w:delText>Callback</w:delText>
              </w:r>
              <w:r w:rsidRPr="0016361A" w:rsidDel="0031744F">
                <w:delText xml:space="preserve"> URI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3B3DD1" w14:textId="7648C5A5" w:rsidR="0031744F" w:rsidRPr="0016361A" w:rsidDel="0031744F" w:rsidRDefault="0031744F" w:rsidP="008E5BC4">
            <w:pPr>
              <w:pStyle w:val="TAH"/>
              <w:rPr>
                <w:del w:id="45" w:author="Huawei" w:date="2021-12-13T17:11:00Z"/>
              </w:rPr>
            </w:pPr>
            <w:del w:id="46" w:author="Huawei" w:date="2021-12-13T17:11:00Z">
              <w:r w:rsidRPr="0016361A" w:rsidDel="0031744F">
                <w:delText>HTTP method or custom operation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BF6759" w14:textId="20D4CBC8" w:rsidR="0031744F" w:rsidRPr="0016361A" w:rsidDel="0031744F" w:rsidRDefault="0031744F" w:rsidP="008E5BC4">
            <w:pPr>
              <w:pStyle w:val="TAH"/>
              <w:rPr>
                <w:del w:id="47" w:author="Huawei" w:date="2021-12-13T17:11:00Z"/>
              </w:rPr>
            </w:pPr>
            <w:del w:id="48" w:author="Huawei" w:date="2021-12-13T17:11:00Z">
              <w:r w:rsidRPr="0016361A" w:rsidDel="0031744F">
                <w:delText>Description</w:delText>
              </w:r>
            </w:del>
          </w:p>
          <w:p w14:paraId="0BEC94E1" w14:textId="2914BA99" w:rsidR="0031744F" w:rsidRPr="0016361A" w:rsidDel="0031744F" w:rsidRDefault="0031744F" w:rsidP="008E5BC4">
            <w:pPr>
              <w:pStyle w:val="TAH"/>
              <w:rPr>
                <w:del w:id="49" w:author="Huawei" w:date="2021-12-13T17:11:00Z"/>
              </w:rPr>
            </w:pPr>
            <w:del w:id="50" w:author="Huawei" w:date="2021-12-13T17:11:00Z">
              <w:r w:rsidRPr="0016361A" w:rsidDel="0031744F">
                <w:delText>(service operation)</w:delText>
              </w:r>
            </w:del>
          </w:p>
        </w:tc>
      </w:tr>
      <w:tr w:rsidR="0031744F" w:rsidRPr="00B54FF5" w:rsidDel="0031744F" w14:paraId="032F9BE0" w14:textId="055862F1" w:rsidTr="008E5BC4">
        <w:trPr>
          <w:jc w:val="center"/>
          <w:del w:id="51" w:author="Huawei" w:date="2021-12-13T17:11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31F9B" w14:textId="2E4E78ED" w:rsidR="0031744F" w:rsidRPr="0016361A" w:rsidDel="0031744F" w:rsidRDefault="0031744F" w:rsidP="008E5BC4">
            <w:pPr>
              <w:pStyle w:val="TAC"/>
              <w:rPr>
                <w:del w:id="52" w:author="Huawei" w:date="2021-12-13T17:11:00Z"/>
                <w:lang w:val="en-US"/>
              </w:rPr>
            </w:pPr>
            <w:del w:id="53" w:author="Huawei" w:date="2021-12-13T17:11:00Z">
              <w:r w:rsidRPr="0016361A" w:rsidDel="0031744F">
                <w:rPr>
                  <w:lang w:val="en-US"/>
                </w:rPr>
                <w:delText>&lt;notification 1&gt;</w:delText>
              </w:r>
            </w:del>
          </w:p>
          <w:p w14:paraId="4B40526D" w14:textId="7AB69603" w:rsidR="0031744F" w:rsidRPr="0016361A" w:rsidDel="0031744F" w:rsidRDefault="0031744F" w:rsidP="008E5BC4">
            <w:pPr>
              <w:pStyle w:val="TAC"/>
              <w:rPr>
                <w:del w:id="54" w:author="Huawei" w:date="2021-12-13T17:11:00Z"/>
                <w:lang w:val="en-US"/>
              </w:rPr>
            </w:pPr>
            <w:del w:id="55" w:author="Huawei" w:date="2021-12-13T17:11:00Z">
              <w:r w:rsidRPr="0016361A" w:rsidDel="0031744F">
                <w:rPr>
                  <w:lang w:val="en-US"/>
                </w:rPr>
                <w:delText>e.g. Status Change Notification</w:delText>
              </w:r>
            </w:del>
          </w:p>
          <w:p w14:paraId="7DA7069F" w14:textId="49A5F497" w:rsidR="0031744F" w:rsidRPr="0016361A" w:rsidDel="0031744F" w:rsidRDefault="0031744F" w:rsidP="008E5BC4">
            <w:pPr>
              <w:pStyle w:val="TAC"/>
              <w:rPr>
                <w:del w:id="56" w:author="Huawei" w:date="2021-12-13T17:11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5F89A" w14:textId="02BA8E1D" w:rsidR="0031744F" w:rsidRPr="0016361A" w:rsidDel="0031744F" w:rsidRDefault="0031744F" w:rsidP="008E5BC4">
            <w:pPr>
              <w:pStyle w:val="TAL"/>
              <w:rPr>
                <w:del w:id="57" w:author="Huawei" w:date="2021-12-13T17:11:00Z"/>
                <w:lang w:val="en-US"/>
              </w:rPr>
            </w:pPr>
            <w:del w:id="58" w:author="Huawei" w:date="2021-12-13T17:11:00Z">
              <w:r w:rsidRPr="0016361A" w:rsidDel="0031744F">
                <w:rPr>
                  <w:lang w:val="en-US"/>
                </w:rPr>
                <w:delText xml:space="preserve">&lt; </w:delText>
              </w:r>
              <w:r w:rsidDel="0031744F">
                <w:rPr>
                  <w:lang w:val="en-US"/>
                </w:rPr>
                <w:delText>Callback</w:delText>
              </w:r>
              <w:r w:rsidRPr="0016361A" w:rsidDel="0031744F">
                <w:rPr>
                  <w:lang w:val="en-US"/>
                </w:rPr>
                <w:delText xml:space="preserve"> URI &gt;</w:delText>
              </w:r>
            </w:del>
          </w:p>
          <w:p w14:paraId="5F0EE2B7" w14:textId="479B72AE" w:rsidR="0031744F" w:rsidRPr="0016361A" w:rsidDel="0031744F" w:rsidRDefault="0031744F" w:rsidP="008E5BC4">
            <w:pPr>
              <w:pStyle w:val="TAL"/>
              <w:rPr>
                <w:del w:id="59" w:author="Huawei" w:date="2021-12-13T17:11:00Z"/>
                <w:lang w:val="en-US"/>
              </w:rPr>
            </w:pPr>
            <w:del w:id="60" w:author="Huawei" w:date="2021-12-13T17:11:00Z">
              <w:r w:rsidRPr="0016361A" w:rsidDel="0031744F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7E37" w14:textId="318B5C12" w:rsidR="0031744F" w:rsidRPr="0016361A" w:rsidDel="0031744F" w:rsidRDefault="0031744F" w:rsidP="008E5BC4">
            <w:pPr>
              <w:pStyle w:val="TAC"/>
              <w:rPr>
                <w:del w:id="61" w:author="Huawei" w:date="2021-12-13T17:11:00Z"/>
                <w:lang w:val="fr-FR"/>
              </w:rPr>
            </w:pPr>
          </w:p>
          <w:p w14:paraId="3522E7DC" w14:textId="2BA135C2" w:rsidR="0031744F" w:rsidRPr="0016361A" w:rsidDel="0031744F" w:rsidRDefault="0031744F" w:rsidP="008E5BC4">
            <w:pPr>
              <w:pStyle w:val="TAC"/>
              <w:rPr>
                <w:del w:id="62" w:author="Huawei" w:date="2021-12-13T17:11:00Z"/>
                <w:lang w:val="fr-FR"/>
              </w:rPr>
            </w:pPr>
            <w:del w:id="63" w:author="Huawei" w:date="2021-12-13T17:11:00Z">
              <w:r w:rsidRPr="0016361A" w:rsidDel="0031744F">
                <w:rPr>
                  <w:lang w:val="fr-FR"/>
                </w:rPr>
                <w:delText>e.g POST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1A2" w14:textId="62981470" w:rsidR="0031744F" w:rsidRPr="0016361A" w:rsidDel="0031744F" w:rsidRDefault="0031744F" w:rsidP="008E5BC4">
            <w:pPr>
              <w:pStyle w:val="TAL"/>
              <w:rPr>
                <w:del w:id="64" w:author="Huawei" w:date="2021-12-13T17:11:00Z"/>
                <w:lang w:val="en-US"/>
              </w:rPr>
            </w:pPr>
          </w:p>
          <w:p w14:paraId="1E822E1C" w14:textId="79E29AC5" w:rsidR="0031744F" w:rsidRPr="0016361A" w:rsidDel="0031744F" w:rsidRDefault="0031744F" w:rsidP="008E5BC4">
            <w:pPr>
              <w:pStyle w:val="TAL"/>
              <w:rPr>
                <w:del w:id="65" w:author="Huawei" w:date="2021-12-13T17:11:00Z"/>
                <w:lang w:val="en-US"/>
              </w:rPr>
            </w:pPr>
            <w:del w:id="66" w:author="Huawei" w:date="2021-12-13T17:11:00Z">
              <w:r w:rsidRPr="0016361A" w:rsidDel="0031744F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31744F" w:rsidRPr="00B54FF5" w:rsidDel="0031744F" w14:paraId="4F34BAD6" w14:textId="1CB1B1C4" w:rsidTr="008E5BC4">
        <w:trPr>
          <w:jc w:val="center"/>
          <w:del w:id="67" w:author="Huawei" w:date="2021-12-13T17:11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BA096" w14:textId="2AD87644" w:rsidR="0031744F" w:rsidRPr="0016361A" w:rsidDel="0031744F" w:rsidRDefault="0031744F" w:rsidP="008E5BC4">
            <w:pPr>
              <w:pStyle w:val="TAC"/>
              <w:rPr>
                <w:del w:id="68" w:author="Huawei" w:date="2021-12-13T17:11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C8DE3" w14:textId="4D3DE9D1" w:rsidR="0031744F" w:rsidRPr="0016361A" w:rsidDel="0031744F" w:rsidRDefault="0031744F" w:rsidP="008E5BC4">
            <w:pPr>
              <w:pStyle w:val="TAL"/>
              <w:rPr>
                <w:del w:id="69" w:author="Huawei" w:date="2021-12-13T17:11:00Z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FD74" w14:textId="5B3FCBF8" w:rsidR="0031744F" w:rsidRPr="0016361A" w:rsidDel="0031744F" w:rsidRDefault="0031744F" w:rsidP="008E5BC4">
            <w:pPr>
              <w:pStyle w:val="TAC"/>
              <w:rPr>
                <w:del w:id="70" w:author="Huawei" w:date="2021-12-13T17:11:00Z"/>
                <w:lang w:val="fr-FR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29A0" w14:textId="3980C927" w:rsidR="0031744F" w:rsidRPr="0016361A" w:rsidDel="0031744F" w:rsidRDefault="0031744F" w:rsidP="008E5BC4">
            <w:pPr>
              <w:pStyle w:val="TAL"/>
              <w:rPr>
                <w:del w:id="71" w:author="Huawei" w:date="2021-12-13T17:11:00Z"/>
                <w:lang w:val="en-US"/>
              </w:rPr>
            </w:pPr>
          </w:p>
        </w:tc>
      </w:tr>
    </w:tbl>
    <w:p w14:paraId="34F08A2C" w14:textId="67FD6273" w:rsidR="0031744F" w:rsidRPr="00986E88" w:rsidDel="0031744F" w:rsidRDefault="0031744F" w:rsidP="0031744F">
      <w:pPr>
        <w:rPr>
          <w:del w:id="72" w:author="Huawei" w:date="2021-12-13T17:11:00Z"/>
          <w:noProof/>
        </w:rPr>
      </w:pPr>
    </w:p>
    <w:p w14:paraId="0AF17914" w14:textId="44677072" w:rsidR="0031744F" w:rsidDel="0031744F" w:rsidRDefault="0031744F" w:rsidP="0031744F">
      <w:pPr>
        <w:pStyle w:val="4"/>
        <w:rPr>
          <w:del w:id="73" w:author="Huawei" w:date="2021-12-13T17:11:00Z"/>
        </w:rPr>
      </w:pPr>
      <w:bookmarkStart w:id="74" w:name="_Toc67582406"/>
      <w:bookmarkStart w:id="75" w:name="_Toc85462184"/>
      <w:bookmarkStart w:id="76" w:name="_Toc88667443"/>
      <w:bookmarkStart w:id="77" w:name="_Toc89163300"/>
      <w:del w:id="78" w:author="Huawei" w:date="2021-12-13T17:11:00Z">
        <w:r w:rsidDel="0031744F">
          <w:delText>6.2.5.2</w:delText>
        </w:r>
        <w:r w:rsidDel="0031744F">
          <w:tab/>
          <w:delText>&lt;notification 1&gt;</w:delText>
        </w:r>
        <w:bookmarkEnd w:id="74"/>
        <w:bookmarkEnd w:id="75"/>
        <w:bookmarkEnd w:id="76"/>
        <w:bookmarkEnd w:id="77"/>
      </w:del>
    </w:p>
    <w:p w14:paraId="6CBEA57E" w14:textId="278D6A8A" w:rsidR="0031744F" w:rsidRPr="00986E88" w:rsidDel="0031744F" w:rsidRDefault="0031744F" w:rsidP="0031744F">
      <w:pPr>
        <w:pStyle w:val="5"/>
        <w:rPr>
          <w:del w:id="79" w:author="Huawei" w:date="2021-12-13T17:11:00Z"/>
          <w:noProof/>
        </w:rPr>
      </w:pPr>
      <w:bookmarkStart w:id="80" w:name="_Toc67582407"/>
      <w:bookmarkStart w:id="81" w:name="_Toc85462185"/>
      <w:bookmarkStart w:id="82" w:name="_Toc88667444"/>
      <w:bookmarkStart w:id="83" w:name="_Toc89163301"/>
      <w:del w:id="84" w:author="Huawei" w:date="2021-12-13T17:11:00Z">
        <w:r w:rsidDel="0031744F">
          <w:delText>6.2.5.2</w:delText>
        </w:r>
        <w:r w:rsidRPr="00986E88" w:rsidDel="0031744F">
          <w:rPr>
            <w:noProof/>
          </w:rPr>
          <w:delText>.1</w:delText>
        </w:r>
        <w:r w:rsidRPr="00986E88" w:rsidDel="0031744F">
          <w:rPr>
            <w:noProof/>
          </w:rPr>
          <w:tab/>
          <w:delText>Description</w:delText>
        </w:r>
        <w:bookmarkEnd w:id="80"/>
        <w:bookmarkEnd w:id="81"/>
        <w:bookmarkEnd w:id="82"/>
        <w:bookmarkEnd w:id="83"/>
      </w:del>
    </w:p>
    <w:p w14:paraId="68DFB993" w14:textId="1DA635A3" w:rsidR="0031744F" w:rsidRPr="00986E88" w:rsidDel="0031744F" w:rsidRDefault="0031744F" w:rsidP="0031744F">
      <w:pPr>
        <w:rPr>
          <w:del w:id="85" w:author="Huawei" w:date="2021-12-13T17:11:00Z"/>
          <w:noProof/>
        </w:rPr>
      </w:pPr>
      <w:del w:id="86" w:author="Huawei" w:date="2021-12-13T17:11:00Z">
        <w:r w:rsidRPr="00986E88" w:rsidDel="0031744F">
          <w:rPr>
            <w:noProof/>
          </w:rPr>
          <w:delText xml:space="preserve">The Event Notification is used by the </w:delText>
        </w:r>
        <w:r w:rsidDel="0031744F">
          <w:rPr>
            <w:noProof/>
          </w:rPr>
          <w:delText>NF service producer</w:delText>
        </w:r>
        <w:r w:rsidRPr="00986E88" w:rsidDel="0031744F">
          <w:rPr>
            <w:noProof/>
          </w:rPr>
          <w:delText xml:space="preserve"> to report one or several observed Events to a NF service consumer that has subscribed to such Notifications.</w:delText>
        </w:r>
      </w:del>
    </w:p>
    <w:p w14:paraId="69DF1E55" w14:textId="3D903E17" w:rsidR="0031744F" w:rsidRPr="00986E88" w:rsidDel="0031744F" w:rsidRDefault="0031744F" w:rsidP="0031744F">
      <w:pPr>
        <w:pStyle w:val="5"/>
        <w:rPr>
          <w:del w:id="87" w:author="Huawei" w:date="2021-12-13T17:11:00Z"/>
          <w:noProof/>
        </w:rPr>
      </w:pPr>
      <w:bookmarkStart w:id="88" w:name="_Toc67582408"/>
      <w:bookmarkStart w:id="89" w:name="_Toc85462186"/>
      <w:bookmarkStart w:id="90" w:name="_Toc88667445"/>
      <w:bookmarkStart w:id="91" w:name="_Toc89163302"/>
      <w:del w:id="92" w:author="Huawei" w:date="2021-12-13T17:11:00Z">
        <w:r w:rsidDel="0031744F">
          <w:delText>6.2.5.2</w:delText>
        </w:r>
        <w:r w:rsidRPr="00986E88" w:rsidDel="0031744F">
          <w:rPr>
            <w:noProof/>
          </w:rPr>
          <w:delText>.2</w:delText>
        </w:r>
        <w:r w:rsidRPr="00986E88" w:rsidDel="0031744F">
          <w:rPr>
            <w:noProof/>
          </w:rPr>
          <w:tab/>
          <w:delText>Target URI</w:delText>
        </w:r>
        <w:bookmarkEnd w:id="88"/>
        <w:bookmarkEnd w:id="89"/>
        <w:bookmarkEnd w:id="90"/>
        <w:bookmarkEnd w:id="91"/>
      </w:del>
    </w:p>
    <w:p w14:paraId="2F9B8C3B" w14:textId="4ECC32D0" w:rsidR="0031744F" w:rsidRPr="00986E88" w:rsidDel="0031744F" w:rsidRDefault="0031744F" w:rsidP="0031744F">
      <w:pPr>
        <w:rPr>
          <w:del w:id="93" w:author="Huawei" w:date="2021-12-13T17:11:00Z"/>
          <w:rFonts w:ascii="Arial" w:hAnsi="Arial" w:cs="Arial"/>
          <w:noProof/>
        </w:rPr>
      </w:pPr>
      <w:del w:id="94" w:author="Huawei" w:date="2021-12-13T17:11:00Z">
        <w:r w:rsidRPr="00986E88" w:rsidDel="0031744F">
          <w:rPr>
            <w:noProof/>
          </w:rPr>
          <w:delText xml:space="preserve">The </w:delText>
        </w:r>
        <w:r w:rsidDel="0031744F">
          <w:rPr>
            <w:noProof/>
          </w:rPr>
          <w:delText>Callback</w:delText>
        </w:r>
        <w:r w:rsidRPr="00986E88" w:rsidDel="0031744F">
          <w:rPr>
            <w:noProof/>
          </w:rPr>
          <w:delText xml:space="preserve"> URI </w:delText>
        </w:r>
        <w:r w:rsidRPr="00986E88" w:rsidDel="0031744F">
          <w:rPr>
            <w:b/>
            <w:noProof/>
          </w:rPr>
          <w:delText>"{notifUri}"</w:delText>
        </w:r>
        <w:r w:rsidRPr="00986E88" w:rsidDel="0031744F">
          <w:rPr>
            <w:noProof/>
          </w:rPr>
          <w:delText xml:space="preserve"> shall be used with the </w:delText>
        </w:r>
        <w:r w:rsidDel="0031744F">
          <w:rPr>
            <w:noProof/>
          </w:rPr>
          <w:delText>callback</w:delText>
        </w:r>
        <w:r w:rsidRPr="00986E88" w:rsidDel="0031744F">
          <w:rPr>
            <w:noProof/>
          </w:rPr>
          <w:delText xml:space="preserve"> URI variables defined in table </w:delText>
        </w:r>
        <w:r w:rsidDel="0031744F">
          <w:delText>6.2.5.2</w:delText>
        </w:r>
        <w:r w:rsidRPr="00986E88" w:rsidDel="0031744F">
          <w:rPr>
            <w:noProof/>
          </w:rPr>
          <w:delText>.2-1</w:delText>
        </w:r>
        <w:r w:rsidRPr="00986E88" w:rsidDel="0031744F">
          <w:rPr>
            <w:rFonts w:ascii="Arial" w:hAnsi="Arial" w:cs="Arial"/>
            <w:noProof/>
          </w:rPr>
          <w:delText>.</w:delText>
        </w:r>
      </w:del>
    </w:p>
    <w:p w14:paraId="7D5F75BE" w14:textId="4966DFCA" w:rsidR="0031744F" w:rsidRPr="00986E88" w:rsidDel="0031744F" w:rsidRDefault="0031744F" w:rsidP="0031744F">
      <w:pPr>
        <w:pStyle w:val="TH"/>
        <w:rPr>
          <w:del w:id="95" w:author="Huawei" w:date="2021-12-13T17:11:00Z"/>
          <w:rFonts w:cs="Arial"/>
          <w:noProof/>
        </w:rPr>
      </w:pPr>
      <w:del w:id="96" w:author="Huawei" w:date="2021-12-13T17:11:00Z">
        <w:r w:rsidRPr="00986E88" w:rsidDel="0031744F">
          <w:rPr>
            <w:noProof/>
          </w:rPr>
          <w:delText>Table </w:delText>
        </w:r>
        <w:r w:rsidDel="0031744F">
          <w:delText>6.2.5.2</w:delText>
        </w:r>
        <w:r w:rsidRPr="00986E88" w:rsidDel="0031744F">
          <w:rPr>
            <w:noProof/>
          </w:rPr>
          <w:delText xml:space="preserve">.2-1: </w:delText>
        </w:r>
        <w:r w:rsidDel="0031744F">
          <w:rPr>
            <w:noProof/>
          </w:rPr>
          <w:delText>Callback</w:delText>
        </w:r>
        <w:r w:rsidRPr="00986E88" w:rsidDel="0031744F">
          <w:rPr>
            <w:noProof/>
          </w:rPr>
          <w:delText xml:space="preserve"> URI variables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31744F" w:rsidRPr="00B54FF5" w:rsidDel="0031744F" w14:paraId="1C814E4D" w14:textId="79E36E8C" w:rsidTr="008E5BC4">
        <w:trPr>
          <w:jc w:val="center"/>
          <w:del w:id="97" w:author="Huawei" w:date="2021-12-13T17:11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234F0B6" w14:textId="53C20D66" w:rsidR="0031744F" w:rsidRPr="0016361A" w:rsidDel="0031744F" w:rsidRDefault="0031744F" w:rsidP="008E5BC4">
            <w:pPr>
              <w:pStyle w:val="TAH"/>
              <w:rPr>
                <w:del w:id="98" w:author="Huawei" w:date="2021-12-13T17:11:00Z"/>
                <w:noProof/>
              </w:rPr>
            </w:pPr>
            <w:del w:id="99" w:author="Huawei" w:date="2021-12-13T17:11:00Z">
              <w:r w:rsidRPr="0016361A" w:rsidDel="0031744F">
                <w:rPr>
                  <w:noProof/>
                </w:rPr>
                <w:delText>Name</w:delText>
              </w:r>
            </w:del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403452A" w14:textId="5C09AA9F" w:rsidR="0031744F" w:rsidRPr="0016361A" w:rsidDel="0031744F" w:rsidRDefault="0031744F" w:rsidP="008E5BC4">
            <w:pPr>
              <w:pStyle w:val="TAH"/>
              <w:rPr>
                <w:del w:id="100" w:author="Huawei" w:date="2021-12-13T17:11:00Z"/>
                <w:noProof/>
              </w:rPr>
            </w:pPr>
            <w:del w:id="101" w:author="Huawei" w:date="2021-12-13T17:11:00Z">
              <w:r w:rsidRPr="0016361A" w:rsidDel="0031744F">
                <w:rPr>
                  <w:noProof/>
                </w:rPr>
                <w:delText>Definition</w:delText>
              </w:r>
            </w:del>
          </w:p>
        </w:tc>
      </w:tr>
      <w:tr w:rsidR="0031744F" w:rsidRPr="00B54FF5" w:rsidDel="0031744F" w14:paraId="42DB0395" w14:textId="5376AFE0" w:rsidTr="008E5BC4">
        <w:trPr>
          <w:jc w:val="center"/>
          <w:del w:id="102" w:author="Huawei" w:date="2021-12-13T17:11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5A4FC" w14:textId="30D81452" w:rsidR="0031744F" w:rsidRPr="0016361A" w:rsidDel="0031744F" w:rsidRDefault="0031744F" w:rsidP="008E5BC4">
            <w:pPr>
              <w:pStyle w:val="TAL"/>
              <w:rPr>
                <w:del w:id="103" w:author="Huawei" w:date="2021-12-13T17:11:00Z"/>
                <w:noProof/>
              </w:rPr>
            </w:pPr>
            <w:del w:id="104" w:author="Huawei" w:date="2021-12-13T17:11:00Z">
              <w:r w:rsidRPr="0016361A" w:rsidDel="0031744F">
                <w:rPr>
                  <w:noProof/>
                </w:rPr>
                <w:delText>notifUri</w:delText>
              </w:r>
            </w:del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B71631" w14:textId="55986C11" w:rsidR="0031744F" w:rsidRPr="0016361A" w:rsidDel="0031744F" w:rsidRDefault="0031744F" w:rsidP="008E5BC4">
            <w:pPr>
              <w:pStyle w:val="TAL"/>
              <w:rPr>
                <w:del w:id="105" w:author="Huawei" w:date="2021-12-13T17:11:00Z"/>
                <w:noProof/>
              </w:rPr>
            </w:pPr>
            <w:del w:id="106" w:author="Huawei" w:date="2021-12-13T17:11:00Z">
              <w:r w:rsidRPr="0016361A" w:rsidDel="0031744F">
                <w:rPr>
                  <w:noProof/>
                </w:rPr>
                <w:delText xml:space="preserve">String formatted as URI with the </w:delText>
              </w:r>
              <w:r w:rsidDel="0031744F">
                <w:rPr>
                  <w:noProof/>
                </w:rPr>
                <w:delText>Callback</w:delText>
              </w:r>
              <w:r w:rsidRPr="0016361A" w:rsidDel="0031744F">
                <w:rPr>
                  <w:noProof/>
                </w:rPr>
                <w:delText xml:space="preserve"> Uri</w:delText>
              </w:r>
            </w:del>
          </w:p>
        </w:tc>
      </w:tr>
    </w:tbl>
    <w:p w14:paraId="6725444B" w14:textId="0B460D34" w:rsidR="0031744F" w:rsidRPr="00986E88" w:rsidDel="0031744F" w:rsidRDefault="0031744F" w:rsidP="0031744F">
      <w:pPr>
        <w:rPr>
          <w:del w:id="107" w:author="Huawei" w:date="2021-12-13T17:11:00Z"/>
          <w:noProof/>
        </w:rPr>
      </w:pPr>
    </w:p>
    <w:p w14:paraId="1BB9D0EF" w14:textId="6C19D33A" w:rsidR="0031744F" w:rsidRPr="00986E88" w:rsidDel="0031744F" w:rsidRDefault="0031744F" w:rsidP="0031744F">
      <w:pPr>
        <w:pStyle w:val="5"/>
        <w:rPr>
          <w:del w:id="108" w:author="Huawei" w:date="2021-12-13T17:11:00Z"/>
          <w:noProof/>
        </w:rPr>
      </w:pPr>
      <w:bookmarkStart w:id="109" w:name="_Toc67582409"/>
      <w:bookmarkStart w:id="110" w:name="_Toc85462187"/>
      <w:bookmarkStart w:id="111" w:name="_Toc88667446"/>
      <w:bookmarkStart w:id="112" w:name="_Toc89163303"/>
      <w:del w:id="113" w:author="Huawei" w:date="2021-12-13T17:11:00Z">
        <w:r w:rsidDel="0031744F">
          <w:lastRenderedPageBreak/>
          <w:delText>6.2.5.2</w:delText>
        </w:r>
        <w:r w:rsidRPr="00986E88" w:rsidDel="0031744F">
          <w:rPr>
            <w:noProof/>
          </w:rPr>
          <w:delText>.3</w:delText>
        </w:r>
        <w:r w:rsidRPr="00986E88" w:rsidDel="0031744F">
          <w:rPr>
            <w:noProof/>
          </w:rPr>
          <w:tab/>
          <w:delText>Standard Methods</w:delText>
        </w:r>
        <w:bookmarkEnd w:id="109"/>
        <w:bookmarkEnd w:id="110"/>
        <w:bookmarkEnd w:id="111"/>
        <w:bookmarkEnd w:id="112"/>
      </w:del>
    </w:p>
    <w:p w14:paraId="42911294" w14:textId="16D29088" w:rsidR="0031744F" w:rsidRPr="00986E88" w:rsidDel="0031744F" w:rsidRDefault="0031744F" w:rsidP="0031744F">
      <w:pPr>
        <w:pStyle w:val="6"/>
        <w:rPr>
          <w:del w:id="114" w:author="Huawei" w:date="2021-12-13T17:11:00Z"/>
          <w:noProof/>
        </w:rPr>
      </w:pPr>
      <w:bookmarkStart w:id="115" w:name="_Toc67582410"/>
      <w:bookmarkStart w:id="116" w:name="_Toc85462188"/>
      <w:bookmarkStart w:id="117" w:name="_Toc88667447"/>
      <w:bookmarkStart w:id="118" w:name="_Toc89163304"/>
      <w:del w:id="119" w:author="Huawei" w:date="2021-12-13T17:11:00Z">
        <w:r w:rsidDel="0031744F">
          <w:delText>6.2.5.2.3</w:delText>
        </w:r>
        <w:r w:rsidRPr="00986E88" w:rsidDel="0031744F">
          <w:rPr>
            <w:noProof/>
          </w:rPr>
          <w:delText>.1</w:delText>
        </w:r>
        <w:r w:rsidRPr="00986E88" w:rsidDel="0031744F">
          <w:rPr>
            <w:noProof/>
          </w:rPr>
          <w:tab/>
          <w:delText>POST</w:delText>
        </w:r>
        <w:bookmarkEnd w:id="115"/>
        <w:bookmarkEnd w:id="116"/>
        <w:bookmarkEnd w:id="117"/>
        <w:bookmarkEnd w:id="118"/>
      </w:del>
    </w:p>
    <w:p w14:paraId="5282829E" w14:textId="204A42FD" w:rsidR="0031744F" w:rsidRPr="00986E88" w:rsidDel="0031744F" w:rsidRDefault="0031744F" w:rsidP="0031744F">
      <w:pPr>
        <w:rPr>
          <w:del w:id="120" w:author="Huawei" w:date="2021-12-13T17:11:00Z"/>
          <w:noProof/>
        </w:rPr>
      </w:pPr>
      <w:del w:id="121" w:author="Huawei" w:date="2021-12-13T17:11:00Z">
        <w:r w:rsidRPr="00986E88" w:rsidDel="0031744F">
          <w:rPr>
            <w:noProof/>
          </w:rPr>
          <w:delText>This method shall support the request data structures specified in table </w:delText>
        </w:r>
        <w:r w:rsidDel="0031744F">
          <w:delText>6.2.5.2</w:delText>
        </w:r>
        <w:r w:rsidRPr="00986E88" w:rsidDel="0031744F">
          <w:rPr>
            <w:noProof/>
          </w:rPr>
          <w:delText>.3.1-</w:delText>
        </w:r>
        <w:r w:rsidDel="0031744F">
          <w:rPr>
            <w:noProof/>
          </w:rPr>
          <w:delText>1</w:delText>
        </w:r>
        <w:r w:rsidRPr="00986E88" w:rsidDel="0031744F">
          <w:rPr>
            <w:noProof/>
          </w:rPr>
          <w:delText xml:space="preserve"> and the response data structures and response codes specified in table </w:delText>
        </w:r>
        <w:r w:rsidDel="0031744F">
          <w:delText>6.2.5.2</w:delText>
        </w:r>
        <w:r w:rsidRPr="00986E88" w:rsidDel="0031744F">
          <w:rPr>
            <w:noProof/>
          </w:rPr>
          <w:delText>.3.1-</w:delText>
        </w:r>
        <w:r w:rsidDel="0031744F">
          <w:rPr>
            <w:noProof/>
          </w:rPr>
          <w:delText>1</w:delText>
        </w:r>
        <w:r w:rsidRPr="00986E88" w:rsidDel="0031744F">
          <w:rPr>
            <w:noProof/>
          </w:rPr>
          <w:delText>.</w:delText>
        </w:r>
      </w:del>
    </w:p>
    <w:p w14:paraId="73D9D2D8" w14:textId="64F6E1C9" w:rsidR="0031744F" w:rsidRPr="00986E88" w:rsidDel="0031744F" w:rsidRDefault="0031744F" w:rsidP="0031744F">
      <w:pPr>
        <w:pStyle w:val="TH"/>
        <w:rPr>
          <w:del w:id="122" w:author="Huawei" w:date="2021-12-13T17:11:00Z"/>
          <w:noProof/>
        </w:rPr>
      </w:pPr>
      <w:del w:id="123" w:author="Huawei" w:date="2021-12-13T17:11:00Z">
        <w:r w:rsidRPr="00986E88" w:rsidDel="0031744F">
          <w:rPr>
            <w:noProof/>
          </w:rPr>
          <w:delText>Table </w:delText>
        </w:r>
        <w:r w:rsidDel="0031744F">
          <w:delText>6.2.5.2</w:delText>
        </w:r>
        <w:r w:rsidRPr="00986E88" w:rsidDel="0031744F">
          <w:rPr>
            <w:noProof/>
          </w:rPr>
          <w:delText>.3.1-2: Data structures supported by the POST Request Body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31744F" w:rsidRPr="00B54FF5" w:rsidDel="0031744F" w14:paraId="557E61B1" w14:textId="7E8F8BDB" w:rsidTr="008E5BC4">
        <w:trPr>
          <w:jc w:val="center"/>
          <w:del w:id="124" w:author="Huawei" w:date="2021-12-13T17:11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A9472" w14:textId="48E5CD09" w:rsidR="0031744F" w:rsidRPr="0016361A" w:rsidDel="0031744F" w:rsidRDefault="0031744F" w:rsidP="008E5BC4">
            <w:pPr>
              <w:pStyle w:val="TAH"/>
              <w:rPr>
                <w:del w:id="125" w:author="Huawei" w:date="2021-12-13T17:11:00Z"/>
                <w:noProof/>
              </w:rPr>
            </w:pPr>
            <w:del w:id="126" w:author="Huawei" w:date="2021-12-13T17:11:00Z">
              <w:r w:rsidRPr="0016361A" w:rsidDel="0031744F">
                <w:rPr>
                  <w:noProof/>
                </w:rPr>
                <w:delText>Data type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D8327" w14:textId="61C38927" w:rsidR="0031744F" w:rsidRPr="0016361A" w:rsidDel="0031744F" w:rsidRDefault="0031744F" w:rsidP="008E5BC4">
            <w:pPr>
              <w:pStyle w:val="TAH"/>
              <w:rPr>
                <w:del w:id="127" w:author="Huawei" w:date="2021-12-13T17:11:00Z"/>
                <w:noProof/>
              </w:rPr>
            </w:pPr>
            <w:del w:id="128" w:author="Huawei" w:date="2021-12-13T17:11:00Z">
              <w:r w:rsidRPr="0016361A" w:rsidDel="0031744F">
                <w:rPr>
                  <w:noProof/>
                </w:rPr>
                <w:delText>P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D2950" w14:textId="1116E98D" w:rsidR="0031744F" w:rsidRPr="0016361A" w:rsidDel="0031744F" w:rsidRDefault="0031744F" w:rsidP="008E5BC4">
            <w:pPr>
              <w:pStyle w:val="TAH"/>
              <w:rPr>
                <w:del w:id="129" w:author="Huawei" w:date="2021-12-13T17:11:00Z"/>
                <w:noProof/>
              </w:rPr>
            </w:pPr>
            <w:del w:id="130" w:author="Huawei" w:date="2021-12-13T17:11:00Z">
              <w:r w:rsidRPr="0016361A" w:rsidDel="0031744F">
                <w:rPr>
                  <w:noProof/>
                </w:rPr>
                <w:delText>Cardinality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E6BA1A" w14:textId="295009AA" w:rsidR="0031744F" w:rsidRPr="0016361A" w:rsidDel="0031744F" w:rsidRDefault="0031744F" w:rsidP="008E5BC4">
            <w:pPr>
              <w:pStyle w:val="TAH"/>
              <w:rPr>
                <w:del w:id="131" w:author="Huawei" w:date="2021-12-13T17:11:00Z"/>
                <w:noProof/>
              </w:rPr>
            </w:pPr>
            <w:del w:id="132" w:author="Huawei" w:date="2021-12-13T17:11:00Z">
              <w:r w:rsidRPr="0016361A" w:rsidDel="0031744F">
                <w:rPr>
                  <w:noProof/>
                </w:rPr>
                <w:delText>Description</w:delText>
              </w:r>
            </w:del>
          </w:p>
        </w:tc>
      </w:tr>
      <w:tr w:rsidR="0031744F" w:rsidRPr="00B54FF5" w:rsidDel="0031744F" w14:paraId="7F180E3E" w14:textId="400488D0" w:rsidTr="008E5BC4">
        <w:trPr>
          <w:jc w:val="center"/>
          <w:del w:id="133" w:author="Huawei" w:date="2021-12-13T17:11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6B2DE" w14:textId="6D7A5074" w:rsidR="0031744F" w:rsidRPr="0016361A" w:rsidDel="0031744F" w:rsidRDefault="0031744F" w:rsidP="008E5BC4">
            <w:pPr>
              <w:pStyle w:val="TAL"/>
              <w:rPr>
                <w:del w:id="134" w:author="Huawei" w:date="2021-12-13T17:11:00Z"/>
                <w:noProof/>
              </w:rPr>
            </w:pPr>
            <w:del w:id="135" w:author="Huawei" w:date="2021-12-13T17:11:00Z">
              <w:r w:rsidRPr="0016361A" w:rsidDel="0031744F">
                <w:delText>"</w:delText>
              </w:r>
              <w:r w:rsidRPr="0016361A" w:rsidDel="0031744F">
                <w:rPr>
                  <w:i/>
                </w:rPr>
                <w:delText>&lt;type&gt;</w:delText>
              </w:r>
              <w:r w:rsidRPr="0016361A" w:rsidDel="0031744F">
                <w:delText>" or "array</w:delText>
              </w:r>
              <w:r w:rsidRPr="0016361A" w:rsidDel="0031744F">
                <w:rPr>
                  <w:i/>
                </w:rPr>
                <w:delText>(&lt;type&gt;</w:delText>
              </w:r>
              <w:r w:rsidRPr="0016361A" w:rsidDel="0031744F">
                <w:delText>)" or "map</w:delText>
              </w:r>
              <w:r w:rsidRPr="0016361A" w:rsidDel="0031744F">
                <w:rPr>
                  <w:i/>
                </w:rPr>
                <w:delText>(&lt;type&gt;</w:delText>
              </w:r>
              <w:r w:rsidRPr="0016361A" w:rsidDel="0031744F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8DA3F" w14:textId="669F4015" w:rsidR="0031744F" w:rsidRPr="0016361A" w:rsidDel="0031744F" w:rsidRDefault="0031744F" w:rsidP="008E5BC4">
            <w:pPr>
              <w:pStyle w:val="TAC"/>
              <w:rPr>
                <w:del w:id="136" w:author="Huawei" w:date="2021-12-13T17:11:00Z"/>
                <w:noProof/>
              </w:rPr>
            </w:pPr>
            <w:del w:id="137" w:author="Huawei" w:date="2021-12-13T17:11:00Z">
              <w:r w:rsidRPr="0016361A" w:rsidDel="0031744F">
                <w:delText>"M", "C" or "O"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9766E" w14:textId="36E63B30" w:rsidR="0031744F" w:rsidRPr="0016361A" w:rsidDel="0031744F" w:rsidRDefault="0031744F" w:rsidP="008E5BC4">
            <w:pPr>
              <w:pStyle w:val="TAC"/>
              <w:rPr>
                <w:del w:id="138" w:author="Huawei" w:date="2021-12-13T17:11:00Z"/>
                <w:noProof/>
              </w:rPr>
            </w:pPr>
            <w:del w:id="139" w:author="Huawei" w:date="2021-12-13T17:11:00Z">
              <w:r w:rsidRPr="0016361A" w:rsidDel="0031744F">
                <w:delText>"0..1", "1", or "M..N", or &lt;leave empty&gt;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1481C" w14:textId="01554A00" w:rsidR="0031744F" w:rsidRPr="0016361A" w:rsidDel="0031744F" w:rsidRDefault="0031744F" w:rsidP="008E5BC4">
            <w:pPr>
              <w:pStyle w:val="TAL"/>
              <w:rPr>
                <w:del w:id="140" w:author="Huawei" w:date="2021-12-13T17:11:00Z"/>
                <w:noProof/>
              </w:rPr>
            </w:pPr>
            <w:del w:id="141" w:author="Huawei" w:date="2021-12-13T17:11:00Z">
              <w:r w:rsidRPr="0016361A" w:rsidDel="0031744F">
                <w:delText>&lt;only if applicable&gt;</w:delText>
              </w:r>
            </w:del>
          </w:p>
        </w:tc>
      </w:tr>
    </w:tbl>
    <w:p w14:paraId="58E769F1" w14:textId="090170DA" w:rsidR="0031744F" w:rsidRPr="00986E88" w:rsidDel="0031744F" w:rsidRDefault="0031744F" w:rsidP="0031744F">
      <w:pPr>
        <w:rPr>
          <w:del w:id="142" w:author="Huawei" w:date="2021-12-13T17:11:00Z"/>
          <w:noProof/>
        </w:rPr>
      </w:pPr>
    </w:p>
    <w:p w14:paraId="40D8217C" w14:textId="3F65B2DC" w:rsidR="0031744F" w:rsidRPr="00986E88" w:rsidDel="0031744F" w:rsidRDefault="0031744F" w:rsidP="0031744F">
      <w:pPr>
        <w:pStyle w:val="TH"/>
        <w:rPr>
          <w:del w:id="143" w:author="Huawei" w:date="2021-12-13T17:11:00Z"/>
          <w:noProof/>
        </w:rPr>
      </w:pPr>
      <w:del w:id="144" w:author="Huawei" w:date="2021-12-13T17:11:00Z">
        <w:r w:rsidRPr="00986E88" w:rsidDel="0031744F">
          <w:rPr>
            <w:noProof/>
          </w:rPr>
          <w:delText>Table </w:delText>
        </w:r>
        <w:r w:rsidDel="0031744F">
          <w:delText>6.2.5.2</w:delText>
        </w:r>
        <w:r w:rsidRPr="00986E88" w:rsidDel="0031744F">
          <w:rPr>
            <w:noProof/>
          </w:rPr>
          <w:delText>.3.1-3: Data structures supported by the POST Response Body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31744F" w:rsidRPr="00B54FF5" w:rsidDel="0031744F" w14:paraId="39761884" w14:textId="6C205208" w:rsidTr="008E5BC4">
        <w:trPr>
          <w:jc w:val="center"/>
          <w:del w:id="145" w:author="Huawei" w:date="2021-12-13T17:11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97135" w14:textId="717C54FC" w:rsidR="0031744F" w:rsidRPr="0016361A" w:rsidDel="0031744F" w:rsidRDefault="0031744F" w:rsidP="008E5BC4">
            <w:pPr>
              <w:pStyle w:val="TAH"/>
              <w:rPr>
                <w:del w:id="146" w:author="Huawei" w:date="2021-12-13T17:11:00Z"/>
                <w:noProof/>
              </w:rPr>
            </w:pPr>
            <w:del w:id="147" w:author="Huawei" w:date="2021-12-13T17:11:00Z">
              <w:r w:rsidRPr="0016361A" w:rsidDel="0031744F">
                <w:rPr>
                  <w:noProof/>
                </w:rPr>
                <w:delText>Data type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8CBF5" w14:textId="11BEF582" w:rsidR="0031744F" w:rsidRPr="0016361A" w:rsidDel="0031744F" w:rsidRDefault="0031744F" w:rsidP="008E5BC4">
            <w:pPr>
              <w:pStyle w:val="TAH"/>
              <w:rPr>
                <w:del w:id="148" w:author="Huawei" w:date="2021-12-13T17:11:00Z"/>
                <w:noProof/>
              </w:rPr>
            </w:pPr>
            <w:del w:id="149" w:author="Huawei" w:date="2021-12-13T17:11:00Z">
              <w:r w:rsidRPr="0016361A" w:rsidDel="0031744F">
                <w:rPr>
                  <w:noProof/>
                </w:rPr>
                <w:delText>P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53757" w14:textId="73E5E241" w:rsidR="0031744F" w:rsidRPr="0016361A" w:rsidDel="0031744F" w:rsidRDefault="0031744F" w:rsidP="008E5BC4">
            <w:pPr>
              <w:pStyle w:val="TAH"/>
              <w:rPr>
                <w:del w:id="150" w:author="Huawei" w:date="2021-12-13T17:11:00Z"/>
                <w:noProof/>
              </w:rPr>
            </w:pPr>
            <w:del w:id="151" w:author="Huawei" w:date="2021-12-13T17:11:00Z">
              <w:r w:rsidRPr="0016361A" w:rsidDel="0031744F">
                <w:rPr>
                  <w:noProof/>
                </w:rPr>
                <w:delText>Cardinality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8ED6E" w14:textId="273725B6" w:rsidR="0031744F" w:rsidRPr="0016361A" w:rsidDel="0031744F" w:rsidRDefault="0031744F" w:rsidP="008E5BC4">
            <w:pPr>
              <w:pStyle w:val="TAH"/>
              <w:rPr>
                <w:del w:id="152" w:author="Huawei" w:date="2021-12-13T17:11:00Z"/>
                <w:noProof/>
              </w:rPr>
            </w:pPr>
            <w:del w:id="153" w:author="Huawei" w:date="2021-12-13T17:11:00Z">
              <w:r w:rsidRPr="0016361A" w:rsidDel="0031744F">
                <w:rPr>
                  <w:noProof/>
                </w:rPr>
                <w:delText>Response codes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9733A" w14:textId="08637F89" w:rsidR="0031744F" w:rsidRPr="0016361A" w:rsidDel="0031744F" w:rsidRDefault="0031744F" w:rsidP="008E5BC4">
            <w:pPr>
              <w:pStyle w:val="TAH"/>
              <w:rPr>
                <w:del w:id="154" w:author="Huawei" w:date="2021-12-13T17:11:00Z"/>
                <w:noProof/>
              </w:rPr>
            </w:pPr>
            <w:del w:id="155" w:author="Huawei" w:date="2021-12-13T17:11:00Z">
              <w:r w:rsidRPr="0016361A" w:rsidDel="0031744F">
                <w:rPr>
                  <w:noProof/>
                </w:rPr>
                <w:delText>Description</w:delText>
              </w:r>
            </w:del>
          </w:p>
        </w:tc>
      </w:tr>
      <w:tr w:rsidR="0031744F" w:rsidRPr="00B54FF5" w:rsidDel="0031744F" w14:paraId="462491C9" w14:textId="1AB0197A" w:rsidTr="008E5BC4">
        <w:trPr>
          <w:jc w:val="center"/>
          <w:del w:id="156" w:author="Huawei" w:date="2021-12-13T17:11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974C62" w14:textId="048F23AD" w:rsidR="0031744F" w:rsidRPr="0016361A" w:rsidDel="0031744F" w:rsidRDefault="0031744F" w:rsidP="008E5BC4">
            <w:pPr>
              <w:pStyle w:val="TAL"/>
              <w:rPr>
                <w:del w:id="157" w:author="Huawei" w:date="2021-12-13T17:11:00Z"/>
                <w:noProof/>
              </w:rPr>
            </w:pPr>
            <w:del w:id="158" w:author="Huawei" w:date="2021-12-13T17:11:00Z">
              <w:r w:rsidRPr="0016361A" w:rsidDel="0031744F">
                <w:delText>"</w:delText>
              </w:r>
              <w:r w:rsidRPr="0016361A" w:rsidDel="0031744F">
                <w:rPr>
                  <w:i/>
                </w:rPr>
                <w:delText>&lt;type&gt;</w:delText>
              </w:r>
              <w:r w:rsidRPr="0016361A" w:rsidDel="0031744F">
                <w:delText>" or "array</w:delText>
              </w:r>
              <w:r w:rsidRPr="0016361A" w:rsidDel="0031744F">
                <w:rPr>
                  <w:i/>
                </w:rPr>
                <w:delText>(&lt;type&gt;</w:delText>
              </w:r>
              <w:r w:rsidRPr="0016361A" w:rsidDel="0031744F">
                <w:delText>)" or "map</w:delText>
              </w:r>
              <w:r w:rsidRPr="0016361A" w:rsidDel="0031744F">
                <w:rPr>
                  <w:i/>
                </w:rPr>
                <w:delText>(&lt;type&gt;</w:delText>
              </w:r>
              <w:r w:rsidRPr="0016361A" w:rsidDel="0031744F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A0992" w14:textId="13E10865" w:rsidR="0031744F" w:rsidRPr="0016361A" w:rsidDel="0031744F" w:rsidRDefault="0031744F" w:rsidP="008E5BC4">
            <w:pPr>
              <w:pStyle w:val="TAC"/>
              <w:rPr>
                <w:del w:id="159" w:author="Huawei" w:date="2021-12-13T17:11:00Z"/>
                <w:noProof/>
              </w:rPr>
            </w:pPr>
            <w:del w:id="160" w:author="Huawei" w:date="2021-12-13T17:11:00Z">
              <w:r w:rsidRPr="0016361A" w:rsidDel="0031744F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DE1D5" w14:textId="4CA25F43" w:rsidR="0031744F" w:rsidRPr="0016361A" w:rsidDel="0031744F" w:rsidRDefault="0031744F" w:rsidP="008E5BC4">
            <w:pPr>
              <w:pStyle w:val="TAC"/>
              <w:rPr>
                <w:del w:id="161" w:author="Huawei" w:date="2021-12-13T17:11:00Z"/>
                <w:noProof/>
              </w:rPr>
            </w:pPr>
            <w:del w:id="162" w:author="Huawei" w:date="2021-12-13T17:11:00Z">
              <w:r w:rsidRPr="0016361A" w:rsidDel="0031744F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3D9744" w14:textId="443E087F" w:rsidR="0031744F" w:rsidRPr="0016361A" w:rsidDel="0031744F" w:rsidRDefault="0031744F" w:rsidP="008E5BC4">
            <w:pPr>
              <w:pStyle w:val="TAL"/>
              <w:rPr>
                <w:del w:id="163" w:author="Huawei" w:date="2021-12-13T17:11:00Z"/>
                <w:noProof/>
              </w:rPr>
            </w:pPr>
            <w:del w:id="164" w:author="Huawei" w:date="2021-12-13T17:11:00Z">
              <w:r w:rsidRPr="0016361A" w:rsidDel="0031744F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E0F248" w14:textId="0930F45A" w:rsidR="0031744F" w:rsidRPr="0016361A" w:rsidDel="0031744F" w:rsidRDefault="0031744F" w:rsidP="008E5BC4">
            <w:pPr>
              <w:pStyle w:val="TAL"/>
              <w:rPr>
                <w:del w:id="165" w:author="Huawei" w:date="2021-12-13T17:11:00Z"/>
              </w:rPr>
            </w:pPr>
            <w:del w:id="166" w:author="Huawei" w:date="2021-12-13T17:11:00Z">
              <w:r w:rsidRPr="0016361A" w:rsidDel="0031744F">
                <w:delText>&lt;Meaning of the success case&gt;</w:delText>
              </w:r>
            </w:del>
          </w:p>
          <w:p w14:paraId="12BB8130" w14:textId="3C75E2BD" w:rsidR="0031744F" w:rsidRPr="0016361A" w:rsidDel="0031744F" w:rsidRDefault="0031744F" w:rsidP="008E5BC4">
            <w:pPr>
              <w:pStyle w:val="TAL"/>
              <w:rPr>
                <w:del w:id="167" w:author="Huawei" w:date="2021-12-13T17:11:00Z"/>
              </w:rPr>
            </w:pPr>
            <w:del w:id="168" w:author="Huawei" w:date="2021-12-13T17:11:00Z">
              <w:r w:rsidRPr="0016361A" w:rsidDel="0031744F">
                <w:delText>or</w:delText>
              </w:r>
            </w:del>
          </w:p>
          <w:p w14:paraId="3E57B76C" w14:textId="3122AF69" w:rsidR="0031744F" w:rsidRPr="0016361A" w:rsidDel="0031744F" w:rsidRDefault="0031744F" w:rsidP="008E5BC4">
            <w:pPr>
              <w:pStyle w:val="TAL"/>
              <w:rPr>
                <w:del w:id="169" w:author="Huawei" w:date="2021-12-13T17:11:00Z"/>
                <w:noProof/>
              </w:rPr>
            </w:pPr>
            <w:del w:id="170" w:author="Huawei" w:date="2021-12-13T17:11:00Z">
              <w:r w:rsidRPr="0016361A" w:rsidDel="0031744F">
                <w:delText>&lt;Meaning of the error case with additional statement regarding error handling&gt;</w:delText>
              </w:r>
            </w:del>
          </w:p>
        </w:tc>
      </w:tr>
      <w:tr w:rsidR="0031744F" w:rsidRPr="00B54FF5" w:rsidDel="0031744F" w14:paraId="1B84F8C9" w14:textId="19AFB074" w:rsidTr="008E5BC4">
        <w:trPr>
          <w:jc w:val="center"/>
          <w:del w:id="171" w:author="Huawei" w:date="2021-12-13T17:11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9A6E9" w14:textId="2C1AC2CB" w:rsidR="0031744F" w:rsidRPr="0016361A" w:rsidDel="0031744F" w:rsidRDefault="0031744F" w:rsidP="008E5BC4">
            <w:pPr>
              <w:pStyle w:val="TAN"/>
              <w:rPr>
                <w:del w:id="172" w:author="Huawei" w:date="2021-12-13T17:11:00Z"/>
                <w:noProof/>
              </w:rPr>
            </w:pPr>
            <w:del w:id="173" w:author="Huawei" w:date="2021-12-13T17:11:00Z">
              <w:r w:rsidRPr="0016361A" w:rsidDel="0031744F">
                <w:delText>NOTE:</w:delText>
              </w:r>
              <w:r w:rsidRPr="0016361A" w:rsidDel="0031744F">
                <w:rPr>
                  <w:noProof/>
                </w:rPr>
                <w:tab/>
                <w:delText xml:space="preserve">The mandatory </w:delText>
              </w:r>
              <w:r w:rsidRPr="0016361A" w:rsidDel="0031744F">
                <w:delText>HTTP error status codes for the POST method listed in Table 5.2.7.1-1 of 3GPP TS 29.500 [4] also apply.</w:delText>
              </w:r>
            </w:del>
          </w:p>
        </w:tc>
      </w:tr>
    </w:tbl>
    <w:p w14:paraId="5748FD14" w14:textId="0411094B" w:rsidR="0031744F" w:rsidRPr="00986E88" w:rsidDel="0031744F" w:rsidRDefault="0031744F" w:rsidP="0031744F">
      <w:pPr>
        <w:rPr>
          <w:del w:id="174" w:author="Huawei" w:date="2021-12-13T17:11:00Z"/>
          <w:noProof/>
        </w:rPr>
      </w:pPr>
    </w:p>
    <w:p w14:paraId="2621BBBD" w14:textId="7AB3E091" w:rsidR="0031744F" w:rsidDel="0031744F" w:rsidRDefault="0031744F" w:rsidP="0031744F">
      <w:pPr>
        <w:pStyle w:val="4"/>
        <w:rPr>
          <w:del w:id="175" w:author="Huawei" w:date="2021-12-13T17:11:00Z"/>
        </w:rPr>
      </w:pPr>
      <w:bookmarkStart w:id="176" w:name="_Toc35971426"/>
      <w:bookmarkStart w:id="177" w:name="_Toc67582411"/>
      <w:bookmarkStart w:id="178" w:name="_Toc85462189"/>
      <w:bookmarkStart w:id="179" w:name="_Toc88667448"/>
      <w:bookmarkStart w:id="180" w:name="_Toc89163305"/>
      <w:del w:id="181" w:author="Huawei" w:date="2021-12-13T17:11:00Z">
        <w:r w:rsidDel="0031744F">
          <w:delText>6.2.5.3</w:delText>
        </w:r>
        <w:r w:rsidDel="0031744F">
          <w:tab/>
          <w:delText>&lt;notification 2&gt;</w:delText>
        </w:r>
        <w:bookmarkEnd w:id="176"/>
        <w:bookmarkEnd w:id="177"/>
        <w:bookmarkEnd w:id="178"/>
        <w:bookmarkEnd w:id="179"/>
        <w:bookmarkEnd w:id="180"/>
      </w:del>
    </w:p>
    <w:p w14:paraId="772C0278" w14:textId="76FE6C0A" w:rsidR="0031744F" w:rsidDel="0031744F" w:rsidRDefault="0031744F" w:rsidP="0031744F">
      <w:pPr>
        <w:pStyle w:val="Guidance"/>
        <w:rPr>
          <w:del w:id="182" w:author="Huawei" w:date="2021-12-13T17:11:00Z"/>
        </w:rPr>
      </w:pPr>
      <w:del w:id="183" w:author="Huawei" w:date="2021-12-13T17:11:00Z">
        <w:r w:rsidDel="0031744F">
          <w:delText>And so on if there are more than one notifications supported by the service. Same structure as in clause 6.2.5.2.</w:delText>
        </w:r>
      </w:del>
    </w:p>
    <w:p w14:paraId="2DA24BC7" w14:textId="2DB288D0" w:rsidR="00DB542D" w:rsidRDefault="0031744F" w:rsidP="00A32441">
      <w:ins w:id="184" w:author="Huawei" w:date="2021-12-13T17:11:00Z">
        <w:r w:rsidRPr="00690A26">
          <w:t xml:space="preserve">There are no notifications defined for the </w:t>
        </w:r>
      </w:ins>
      <w:proofErr w:type="spellStart"/>
      <w:ins w:id="185" w:author="Huawei" w:date="2021-12-13T17:12:00Z">
        <w:r w:rsidRPr="00CF30AD">
          <w:t>Neasdf_</w:t>
        </w:r>
        <w:r w:rsidRPr="00107A5E">
          <w:t>Base</w:t>
        </w:r>
        <w:r>
          <w:rPr>
            <w:noProof/>
          </w:rPr>
          <w:t>line</w:t>
        </w:r>
        <w:r w:rsidRPr="00107A5E">
          <w:t>DNS</w:t>
        </w:r>
        <w:r>
          <w:t>Pattern</w:t>
        </w:r>
      </w:ins>
      <w:proofErr w:type="spellEnd"/>
      <w:ins w:id="186" w:author="Huawei" w:date="2021-12-13T17:11:00Z">
        <w:r w:rsidRPr="00690A26">
          <w:t xml:space="preserve"> service in this release of the specification.</w:t>
        </w:r>
      </w:ins>
    </w:p>
    <w:p w14:paraId="65C4789D" w14:textId="77777777" w:rsidR="00DB542D" w:rsidRPr="006B5418" w:rsidRDefault="00DB542D" w:rsidP="00DB5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41CF8F" w14:textId="77777777" w:rsidR="00DB542D" w:rsidRDefault="00DB542D" w:rsidP="00A32441"/>
    <w:p w14:paraId="1CA29B00" w14:textId="77777777" w:rsidR="009C45EC" w:rsidRDefault="009C45EC" w:rsidP="009C45EC">
      <w:pPr>
        <w:pStyle w:val="4"/>
      </w:pPr>
      <w:bookmarkStart w:id="187" w:name="_Toc85462191"/>
      <w:bookmarkStart w:id="188" w:name="_Toc88667450"/>
      <w:bookmarkStart w:id="189" w:name="_Toc89163307"/>
      <w:r>
        <w:t>6.2.6.1</w:t>
      </w:r>
      <w:r>
        <w:tab/>
        <w:t>General</w:t>
      </w:r>
      <w:bookmarkEnd w:id="187"/>
      <w:bookmarkEnd w:id="188"/>
      <w:bookmarkEnd w:id="189"/>
    </w:p>
    <w:p w14:paraId="25212312" w14:textId="77777777" w:rsidR="009C45EC" w:rsidRDefault="009C45EC" w:rsidP="009C45EC">
      <w:r>
        <w:t>This clause specifies the application data model supported by the API.</w:t>
      </w:r>
    </w:p>
    <w:p w14:paraId="034B3BBD" w14:textId="77777777" w:rsidR="009C45EC" w:rsidRDefault="009C45EC" w:rsidP="009C45EC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Neasdf_</w:t>
      </w:r>
      <w:r w:rsidRPr="00877623">
        <w:rPr>
          <w:noProof/>
        </w:rPr>
        <w:t>Base</w:t>
      </w:r>
      <w:r>
        <w:rPr>
          <w:noProof/>
        </w:rPr>
        <w:t>line</w:t>
      </w:r>
      <w:r w:rsidRPr="00877623">
        <w:rPr>
          <w:noProof/>
        </w:rPr>
        <w:t>DNS</w:t>
      </w:r>
      <w:r>
        <w:t>Pattern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783F7F19" w14:textId="77777777" w:rsidR="009C45EC" w:rsidRDefault="009C45EC" w:rsidP="009C45EC"/>
    <w:p w14:paraId="36FBE031" w14:textId="77777777" w:rsidR="009C45EC" w:rsidRPr="009C4D60" w:rsidRDefault="009C45EC" w:rsidP="009C45EC">
      <w:pPr>
        <w:pStyle w:val="TH"/>
      </w:pPr>
      <w:r w:rsidRPr="009C4D60">
        <w:lastRenderedPageBreak/>
        <w:t xml:space="preserve">Table </w:t>
      </w:r>
      <w:r>
        <w:t>6.2.6.1-</w:t>
      </w:r>
      <w:r w:rsidRPr="009C4D60">
        <w:t xml:space="preserve">1: </w:t>
      </w:r>
      <w:proofErr w:type="spellStart"/>
      <w:r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32"/>
        <w:gridCol w:w="2949"/>
        <w:gridCol w:w="1945"/>
      </w:tblGrid>
      <w:tr w:rsidR="009C45EC" w:rsidRPr="00B54FF5" w14:paraId="1D0B037E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476D0" w14:textId="77777777" w:rsidR="009C45EC" w:rsidRPr="0016361A" w:rsidRDefault="009C45EC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F008D" w14:textId="77777777" w:rsidR="009C45EC" w:rsidRPr="0016361A" w:rsidRDefault="009C45EC" w:rsidP="008E5BC4">
            <w:pPr>
              <w:pStyle w:val="TAH"/>
            </w:pPr>
            <w:r w:rsidRPr="0016361A">
              <w:t>Clause defined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4E5C9" w14:textId="77777777" w:rsidR="009C45EC" w:rsidRPr="0016361A" w:rsidRDefault="009C45EC" w:rsidP="008E5BC4">
            <w:pPr>
              <w:pStyle w:val="TAH"/>
            </w:pPr>
            <w:r w:rsidRPr="0016361A">
              <w:t>Description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00B36" w14:textId="77777777" w:rsidR="009C45EC" w:rsidRPr="0016361A" w:rsidRDefault="009C45EC" w:rsidP="008E5BC4">
            <w:pPr>
              <w:pStyle w:val="TAH"/>
            </w:pPr>
            <w:r w:rsidRPr="0016361A">
              <w:t>Applicability</w:t>
            </w:r>
          </w:p>
        </w:tc>
      </w:tr>
      <w:tr w:rsidR="009C45EC" w:rsidRPr="00B54FF5" w14:paraId="35F125D7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054" w14:textId="77777777" w:rsidR="009C45EC" w:rsidRPr="0016361A" w:rsidRDefault="009C45EC" w:rsidP="008E5BC4">
            <w:pPr>
              <w:pStyle w:val="TAL"/>
            </w:pPr>
            <w:proofErr w:type="spellStart"/>
            <w:r>
              <w:t>BaseDnsPatternCreateData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4243" w14:textId="77777777" w:rsidR="009C45EC" w:rsidRPr="0016361A" w:rsidRDefault="009C45EC" w:rsidP="008E5BC4">
            <w:pPr>
              <w:pStyle w:val="TAL"/>
            </w:pPr>
            <w:r>
              <w:t>6.2.6.2.2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E5D3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</w:t>
            </w:r>
            <w:r w:rsidRPr="00FF06F1">
              <w:rPr>
                <w:rFonts w:cs="Arial"/>
                <w:szCs w:val="18"/>
              </w:rPr>
              <w:t>Baseline DNS</w:t>
            </w:r>
            <w:r>
              <w:t xml:space="preserve"> Pattern</w:t>
            </w:r>
            <w:r>
              <w:rPr>
                <w:rFonts w:cs="Arial"/>
                <w:szCs w:val="18"/>
              </w:rPr>
              <w:t xml:space="preserve"> Create request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8F32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9C45EC" w:rsidRPr="00B54FF5" w14:paraId="64A5E939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772D" w14:textId="77777777" w:rsidR="009C45EC" w:rsidRPr="0016361A" w:rsidRDefault="009C45EC" w:rsidP="008E5BC4">
            <w:pPr>
              <w:pStyle w:val="TAL"/>
            </w:pPr>
            <w:proofErr w:type="spellStart"/>
            <w:r>
              <w:t>BaseDnsPatternCreatedData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03E4" w14:textId="77777777" w:rsidR="009C45EC" w:rsidRPr="0016361A" w:rsidRDefault="009C45EC" w:rsidP="008E5BC4">
            <w:pPr>
              <w:pStyle w:val="TAL"/>
            </w:pPr>
            <w:r>
              <w:t>6.2.6.2.3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161F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</w:t>
            </w:r>
            <w:r>
              <w:t>DNS Base Pattern</w:t>
            </w:r>
            <w:r>
              <w:rPr>
                <w:rFonts w:cs="Arial"/>
                <w:szCs w:val="18"/>
              </w:rPr>
              <w:t xml:space="preserve"> Create response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8A5D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9C45EC" w:rsidRPr="003B64E1" w14:paraId="1DF83B20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2EEF" w14:textId="77777777" w:rsidR="009C45EC" w:rsidRDefault="009C45EC" w:rsidP="008E5BC4">
            <w:pPr>
              <w:pStyle w:val="TAL"/>
            </w:pPr>
            <w:proofErr w:type="spellStart"/>
            <w:r>
              <w:t>BaselineDnsMdt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70FE" w14:textId="77777777" w:rsidR="009C45EC" w:rsidRDefault="009C45EC" w:rsidP="008E5BC4">
            <w:pPr>
              <w:pStyle w:val="TAL"/>
            </w:pPr>
            <w:r>
              <w:t>6.2.6.2.4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CF3D" w14:textId="77777777" w:rsidR="009C45EC" w:rsidRDefault="009C45EC" w:rsidP="008E5BC4">
            <w:pPr>
              <w:pStyle w:val="TAL"/>
              <w:rPr>
                <w:rFonts w:cs="Arial"/>
                <w:szCs w:val="18"/>
              </w:rPr>
            </w:pPr>
            <w:r>
              <w:t>Baseline DNS message detection template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2083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9C45EC" w:rsidRPr="003B64E1" w14:paraId="11305E02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0614" w14:textId="77777777" w:rsidR="009C45EC" w:rsidRDefault="009C45EC" w:rsidP="008E5BC4">
            <w:pPr>
              <w:pStyle w:val="TAL"/>
            </w:pPr>
            <w:proofErr w:type="spellStart"/>
            <w:r>
              <w:rPr>
                <w:lang w:eastAsia="zh-CN"/>
              </w:rPr>
              <w:t>BaselineDnsAit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03BB" w14:textId="77777777" w:rsidR="009C45EC" w:rsidRDefault="009C45EC" w:rsidP="008E5BC4">
            <w:pPr>
              <w:pStyle w:val="TAL"/>
            </w:pPr>
            <w:r>
              <w:t>6.2.6.2.5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0E4D" w14:textId="77777777" w:rsidR="009C45EC" w:rsidRDefault="009C45EC" w:rsidP="008E5BC4">
            <w:pPr>
              <w:pStyle w:val="TAL"/>
            </w:pPr>
            <w:r w:rsidRPr="00552876">
              <w:t>Baseline DNS action information</w:t>
            </w:r>
            <w:r>
              <w:t xml:space="preserve"> Template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72FE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9C45EC" w:rsidRPr="003B64E1" w14:paraId="224F9F81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1D24" w14:textId="77777777" w:rsidR="009C45EC" w:rsidRDefault="009C45EC" w:rsidP="008E5BC4">
            <w:pPr>
              <w:pStyle w:val="TAL"/>
              <w:rPr>
                <w:lang w:eastAsia="zh-CN"/>
              </w:rPr>
            </w:pPr>
            <w:proofErr w:type="spellStart"/>
            <w:r>
              <w:t>VarNfId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9A36" w14:textId="77777777" w:rsidR="009C45EC" w:rsidRDefault="009C45EC" w:rsidP="008E5BC4">
            <w:pPr>
              <w:pStyle w:val="TAL"/>
            </w:pPr>
            <w:r>
              <w:t>6.2.6.2.6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2EE" w14:textId="77777777" w:rsidR="009C45EC" w:rsidRPr="00552876" w:rsidRDefault="009C45EC" w:rsidP="008E5BC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 or SMF Set Id</w:t>
            </w:r>
            <w:r w:rsidRPr="003555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Set Id part in </w:t>
            </w:r>
            <w:r>
              <w:t>SMF set identifier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B215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A6E377" w14:textId="77777777" w:rsidR="009C45EC" w:rsidRDefault="009C45EC" w:rsidP="009C45EC"/>
    <w:p w14:paraId="147130A3" w14:textId="77777777" w:rsidR="009C45EC" w:rsidRDefault="009C45EC" w:rsidP="009C45EC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Neasdf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Neasdf_</w:t>
      </w:r>
      <w:r>
        <w:rPr>
          <w:noProof/>
        </w:rPr>
        <w:t>BaselineDNS</w:t>
      </w:r>
      <w:r>
        <w:t>Pattern</w:t>
      </w:r>
      <w:proofErr w:type="spellEnd"/>
      <w:r w:rsidRPr="009C4D60">
        <w:t xml:space="preserve"> </w:t>
      </w:r>
      <w:r>
        <w:t>service based interface.</w:t>
      </w:r>
    </w:p>
    <w:p w14:paraId="55639FFA" w14:textId="77777777" w:rsidR="009C45EC" w:rsidRPr="009C4D60" w:rsidRDefault="009C45EC" w:rsidP="009C45EC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proofErr w:type="spellStart"/>
      <w:r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7"/>
        <w:gridCol w:w="1848"/>
        <w:gridCol w:w="3419"/>
        <w:gridCol w:w="2140"/>
      </w:tblGrid>
      <w:tr w:rsidR="009C45EC" w:rsidRPr="00B54FF5" w14:paraId="039635DC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D0D97" w14:textId="77777777" w:rsidR="009C45EC" w:rsidRPr="0016361A" w:rsidRDefault="009C45EC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F368B" w14:textId="77777777" w:rsidR="009C45EC" w:rsidRPr="0016361A" w:rsidRDefault="009C45EC" w:rsidP="008E5BC4">
            <w:pPr>
              <w:pStyle w:val="TAH"/>
            </w:pPr>
            <w:r w:rsidRPr="0016361A">
              <w:t>Reference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C406B" w14:textId="77777777" w:rsidR="009C45EC" w:rsidRPr="0016361A" w:rsidRDefault="009C45EC" w:rsidP="008E5BC4">
            <w:pPr>
              <w:pStyle w:val="TAH"/>
            </w:pPr>
            <w:r w:rsidRPr="0016361A">
              <w:t>Comments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0457A" w14:textId="77777777" w:rsidR="009C45EC" w:rsidRPr="0016361A" w:rsidRDefault="009C45EC" w:rsidP="008E5BC4">
            <w:pPr>
              <w:pStyle w:val="TAH"/>
            </w:pPr>
            <w:r w:rsidRPr="0016361A">
              <w:t>Applicability</w:t>
            </w:r>
          </w:p>
        </w:tc>
      </w:tr>
      <w:tr w:rsidR="009C45EC" w:rsidRPr="00B54FF5" w14:paraId="5A3AD698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F8E9" w14:textId="77777777" w:rsidR="009C45EC" w:rsidRPr="0016361A" w:rsidRDefault="009C45EC" w:rsidP="008E5BC4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E122" w14:textId="77777777" w:rsidR="009C45EC" w:rsidRPr="0016361A" w:rsidRDefault="009C45EC" w:rsidP="008E5BC4">
            <w:pPr>
              <w:pStyle w:val="TAL"/>
            </w:pPr>
            <w:r>
              <w:t>6.1.6.2.5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8AB3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DB74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9C45EC" w:rsidRPr="00B54FF5" w14:paraId="1A5EB5E0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5CD0" w14:textId="77777777" w:rsidR="009C45EC" w:rsidRPr="0016361A" w:rsidRDefault="009C45EC" w:rsidP="008E5BC4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5801" w14:textId="77777777" w:rsidR="009C45EC" w:rsidRPr="0016361A" w:rsidRDefault="009C45EC" w:rsidP="008E5BC4">
            <w:pPr>
              <w:pStyle w:val="TAL"/>
            </w:pPr>
            <w:r>
              <w:t>6.1.6.2.6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D9EF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68CF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9C45EC" w:rsidRPr="00B54FF5" w14:paraId="5B8BB0D0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22B3" w14:textId="77777777" w:rsidR="009C45EC" w:rsidRPr="0016361A" w:rsidRDefault="009C45EC" w:rsidP="008E5BC4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FC15" w14:textId="77777777" w:rsidR="009C45EC" w:rsidRPr="0016361A" w:rsidRDefault="009C45EC" w:rsidP="008E5BC4">
            <w:pPr>
              <w:pStyle w:val="TAL"/>
            </w:pPr>
            <w:r>
              <w:t>6.1.6.2.12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56F1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46ED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9C45EC" w:rsidRPr="00B54FF5" w14:paraId="7411660F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F6AE" w14:textId="77777777" w:rsidR="009C45EC" w:rsidRPr="0016361A" w:rsidRDefault="009C45EC" w:rsidP="008E5BC4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1FE4" w14:textId="77777777" w:rsidR="009C45EC" w:rsidRPr="0016361A" w:rsidRDefault="009C45EC" w:rsidP="008E5BC4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4DE4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  <w:r>
              <w:t>IP address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D20F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9C45EC" w:rsidRPr="00B54FF5" w14:paraId="56BF3454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3AC5" w14:textId="77777777" w:rsidR="009C45EC" w:rsidRPr="0016361A" w:rsidRDefault="009C45EC" w:rsidP="008E5BC4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7201" w14:textId="77777777" w:rsidR="009C45EC" w:rsidRPr="0016361A" w:rsidRDefault="009C45EC" w:rsidP="008E5BC4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36A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val="en-US"/>
              </w:rPr>
              <w:t>N</w:t>
            </w:r>
            <w:r>
              <w:rPr>
                <w:lang w:val="en-US"/>
              </w:rPr>
              <w:t>F Set Id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AEA8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9C45EC" w:rsidRPr="00B54FF5" w14:paraId="604B2F4A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576E" w14:textId="77777777" w:rsidR="009C45EC" w:rsidRDefault="009C45EC" w:rsidP="008E5BC4">
            <w:pPr>
              <w:pStyle w:val="TAL"/>
            </w:pPr>
            <w:proofErr w:type="spellStart"/>
            <w:r w:rsidRPr="00F11966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D36D" w14:textId="77777777" w:rsidR="009C45EC" w:rsidRDefault="009C45EC" w:rsidP="008E5BC4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ECD8" w14:textId="77777777" w:rsidR="009C45EC" w:rsidRDefault="009C45EC" w:rsidP="008E5BC4">
            <w:pPr>
              <w:pStyle w:val="TAL"/>
            </w:pPr>
            <w:r>
              <w:rPr>
                <w:lang w:val="en-US"/>
              </w:rPr>
              <w:t xml:space="preserve">NF </w:t>
            </w:r>
            <w:r w:rsidRPr="00F11966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F11966">
              <w:rPr>
                <w:lang w:val="en-US"/>
              </w:rPr>
              <w:t>Id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E013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62036C" w14:textId="77777777" w:rsidR="009C45EC" w:rsidRDefault="009C45EC" w:rsidP="009C45EC"/>
    <w:p w14:paraId="2E2A2266" w14:textId="5FF56A41" w:rsidR="009C45EC" w:rsidDel="009C45EC" w:rsidRDefault="009C45EC" w:rsidP="009C45EC">
      <w:pPr>
        <w:pStyle w:val="EditorsNote"/>
        <w:rPr>
          <w:del w:id="190" w:author="Huawei" w:date="2021-12-13T17:21:00Z"/>
        </w:rPr>
      </w:pPr>
      <w:del w:id="191" w:author="Huawei" w:date="2021-12-13T17:21:00Z">
        <w:r w:rsidDel="009C45EC">
          <w:delText>Editor's note: the definition and the encoding of all the data types of the Neasdf_DNSBasePattern service are FFS.</w:delText>
        </w:r>
      </w:del>
    </w:p>
    <w:p w14:paraId="3D540CCE" w14:textId="77777777" w:rsidR="00DB542D" w:rsidRPr="009C45EC" w:rsidRDefault="00DB542D" w:rsidP="00A32441"/>
    <w:p w14:paraId="1FCA5BAB" w14:textId="77777777" w:rsidR="00DB542D" w:rsidRPr="006B5418" w:rsidRDefault="00DB542D" w:rsidP="00DB5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7C18A5" w14:textId="77777777" w:rsidR="00DB542D" w:rsidRDefault="00DB542D" w:rsidP="00A32441"/>
    <w:p w14:paraId="2D728A72" w14:textId="77777777" w:rsidR="009C45EC" w:rsidRDefault="009C45EC" w:rsidP="009C45EC">
      <w:pPr>
        <w:pStyle w:val="5"/>
      </w:pPr>
      <w:bookmarkStart w:id="192" w:name="_Toc85462196"/>
      <w:bookmarkStart w:id="193" w:name="_Toc88667455"/>
      <w:bookmarkStart w:id="194" w:name="_Toc89163312"/>
      <w:r>
        <w:lastRenderedPageBreak/>
        <w:t>6.2.6.2.4</w:t>
      </w:r>
      <w:r>
        <w:tab/>
        <w:t xml:space="preserve">Type: </w:t>
      </w:r>
      <w:proofErr w:type="spellStart"/>
      <w:r>
        <w:t>BaselineDnsMdt</w:t>
      </w:r>
      <w:bookmarkEnd w:id="192"/>
      <w:bookmarkEnd w:id="193"/>
      <w:bookmarkEnd w:id="194"/>
      <w:proofErr w:type="spellEnd"/>
    </w:p>
    <w:p w14:paraId="1E35F874" w14:textId="77777777" w:rsidR="009C45EC" w:rsidRDefault="009C45EC" w:rsidP="009C45EC">
      <w:pPr>
        <w:pStyle w:val="TH"/>
      </w:pPr>
      <w:r>
        <w:rPr>
          <w:noProof/>
        </w:rPr>
        <w:t>Table </w:t>
      </w:r>
      <w:r>
        <w:t xml:space="preserve">6.2.6.2.4-1: Definition of type </w:t>
      </w:r>
      <w:proofErr w:type="spellStart"/>
      <w:r>
        <w:t>BaselineDnsMdt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9C45EC" w:rsidRPr="00B54FF5" w14:paraId="7FEE1130" w14:textId="77777777" w:rsidTr="008E5BC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94718" w14:textId="77777777" w:rsidR="009C45EC" w:rsidRPr="0016361A" w:rsidRDefault="009C45EC" w:rsidP="008E5BC4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92C1A" w14:textId="77777777" w:rsidR="009C45EC" w:rsidRPr="0016361A" w:rsidRDefault="009C45EC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DA6C1" w14:textId="77777777" w:rsidR="009C45EC" w:rsidRPr="0016361A" w:rsidRDefault="009C45EC" w:rsidP="008E5BC4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314A0" w14:textId="77777777" w:rsidR="009C45EC" w:rsidRPr="0016361A" w:rsidRDefault="009C45EC" w:rsidP="008E5BC4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B2826" w14:textId="77777777" w:rsidR="009C45EC" w:rsidRPr="0016361A" w:rsidRDefault="009C45EC" w:rsidP="008E5BC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01478" w14:textId="77777777" w:rsidR="009C45EC" w:rsidRPr="0016361A" w:rsidRDefault="009C45EC" w:rsidP="008E5BC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9C45EC" w:rsidRPr="00B54FF5" w14:paraId="16B60E57" w14:textId="77777777" w:rsidTr="008E5BC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5738" w14:textId="77777777" w:rsidR="009C45EC" w:rsidRPr="0016361A" w:rsidRDefault="009C45EC" w:rsidP="008E5BC4">
            <w:pPr>
              <w:pStyle w:val="TAL"/>
            </w:pPr>
            <w:proofErr w:type="spellStart"/>
            <w:r w:rsidRPr="00232351">
              <w:t>mdtId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F80D" w14:textId="77777777" w:rsidR="009C45EC" w:rsidRPr="0016361A" w:rsidRDefault="009C45EC" w:rsidP="008E5BC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FC8B" w14:textId="77777777" w:rsidR="009C45EC" w:rsidRPr="0016361A" w:rsidRDefault="009C45EC" w:rsidP="008E5BC4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1099" w14:textId="77777777" w:rsidR="009C45EC" w:rsidRPr="0016361A" w:rsidRDefault="009C45EC" w:rsidP="008E5BC4">
            <w:pPr>
              <w:pStyle w:val="TAL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AEF2" w14:textId="77777777" w:rsidR="009C45EC" w:rsidRPr="006765D7" w:rsidRDefault="009C45EC" w:rsidP="008E5B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Identifier of the </w:t>
            </w:r>
            <w:r>
              <w:t>DNS message detection template</w:t>
            </w:r>
            <w:r w:rsidRPr="00232351">
              <w:t xml:space="preserve"> within the baseline DNS pattern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734C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9C45EC" w:rsidRPr="00B54FF5" w14:paraId="03462BD2" w14:textId="77777777" w:rsidTr="008E5BC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F060" w14:textId="77777777" w:rsidR="009C45EC" w:rsidRDefault="009C45EC" w:rsidP="008E5BC4">
            <w:pPr>
              <w:pStyle w:val="TAL"/>
            </w:pPr>
            <w:proofErr w:type="spellStart"/>
            <w:r w:rsidRPr="00E628D6">
              <w:t>dnsQueryMdtList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8BBB" w14:textId="77777777" w:rsidR="009C45EC" w:rsidRDefault="009C45EC" w:rsidP="008E5BC4">
            <w:pPr>
              <w:pStyle w:val="TAL"/>
            </w:pPr>
            <w:r w:rsidRPr="00E628D6">
              <w:t>map(</w:t>
            </w:r>
            <w:proofErr w:type="spellStart"/>
            <w:r w:rsidRPr="00E628D6">
              <w:t>DnsQueryMdt</w:t>
            </w:r>
            <w:proofErr w:type="spellEnd"/>
            <w:r w:rsidRPr="00E628D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849D" w14:textId="77777777" w:rsidR="009C45EC" w:rsidRDefault="009C45EC" w:rsidP="008E5BC4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424A" w14:textId="77777777" w:rsidR="009C45EC" w:rsidRDefault="009C45EC" w:rsidP="008E5BC4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071F" w14:textId="77777777" w:rsidR="009C45EC" w:rsidRDefault="009C45E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Query message detection templates.</w:t>
            </w:r>
          </w:p>
          <w:p w14:paraId="31A8FBDE" w14:textId="77777777" w:rsidR="009C45EC" w:rsidRDefault="009C45EC" w:rsidP="008E5BC4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3AD331B1" w14:textId="77777777" w:rsidR="009C45EC" w:rsidRDefault="009C45EC" w:rsidP="008E5BC4">
            <w:pPr>
              <w:pStyle w:val="TAL"/>
              <w:rPr>
                <w:lang w:val="en-US"/>
              </w:rPr>
            </w:pPr>
            <w:r>
              <w:t xml:space="preserve">If present, only </w:t>
            </w:r>
            <w:proofErr w:type="spellStart"/>
            <w:r>
              <w:t>fqdnList</w:t>
            </w:r>
            <w:proofErr w:type="spellEnd"/>
            <w:r>
              <w:t xml:space="preserve"> attribute shall be included in the </w:t>
            </w:r>
            <w:r>
              <w:rPr>
                <w:rFonts w:cs="Arial"/>
                <w:szCs w:val="18"/>
              </w:rPr>
              <w:t>DNS Query message detection template.</w:t>
            </w:r>
          </w:p>
          <w:p w14:paraId="53261610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3794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9C45EC" w:rsidRPr="00B54FF5" w14:paraId="3A07CADD" w14:textId="77777777" w:rsidTr="008E5BC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BEED" w14:textId="77777777" w:rsidR="009C45EC" w:rsidRPr="0016361A" w:rsidRDefault="009C45EC" w:rsidP="008E5BC4">
            <w:pPr>
              <w:pStyle w:val="TAL"/>
            </w:pPr>
            <w:proofErr w:type="spellStart"/>
            <w:r w:rsidRPr="00E628D6">
              <w:t>dnsRspMdtList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674F" w14:textId="77777777" w:rsidR="009C45EC" w:rsidRPr="0016361A" w:rsidRDefault="009C45EC" w:rsidP="008E5BC4">
            <w:pPr>
              <w:pStyle w:val="TAL"/>
            </w:pPr>
            <w:r w:rsidRPr="00E628D6">
              <w:t>map(</w:t>
            </w:r>
            <w:proofErr w:type="spellStart"/>
            <w:r w:rsidRPr="00E628D6">
              <w:t>DnsRspMdt</w:t>
            </w:r>
            <w:proofErr w:type="spellEnd"/>
            <w:r w:rsidRPr="00E628D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10C" w14:textId="77777777" w:rsidR="009C45EC" w:rsidRPr="0016361A" w:rsidRDefault="009C45EC" w:rsidP="008E5BC4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49D6" w14:textId="77777777" w:rsidR="009C45EC" w:rsidRPr="0016361A" w:rsidRDefault="009C45EC" w:rsidP="008E5BC4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8496" w14:textId="77777777" w:rsidR="009C45EC" w:rsidRDefault="009C45E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Response message detection templates.</w:t>
            </w:r>
          </w:p>
          <w:p w14:paraId="465A5345" w14:textId="77777777" w:rsidR="009C45EC" w:rsidRDefault="009C45EC" w:rsidP="008E5BC4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123963AC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CA6" w14:textId="77777777" w:rsidR="009C45EC" w:rsidRPr="0016361A" w:rsidRDefault="009C45E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9C45EC" w:rsidRPr="00B54FF5" w14:paraId="55278009" w14:textId="77777777" w:rsidTr="008E5BC4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62F7" w14:textId="77777777" w:rsidR="009C45EC" w:rsidRPr="0016361A" w:rsidRDefault="009C45EC" w:rsidP="008E5BC4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Either the </w:t>
            </w:r>
            <w:proofErr w:type="spellStart"/>
            <w:r w:rsidRPr="00E628D6">
              <w:t>dnsQueryMdtList</w:t>
            </w:r>
            <w:proofErr w:type="spellEnd"/>
            <w:r>
              <w:t xml:space="preserve"> IE or the </w:t>
            </w:r>
            <w:proofErr w:type="spellStart"/>
            <w:r w:rsidRPr="00E628D6">
              <w:t>dnsRspMdtList</w:t>
            </w:r>
            <w:proofErr w:type="spellEnd"/>
            <w:r>
              <w:t xml:space="preserve"> IE shall be present.</w:t>
            </w:r>
          </w:p>
        </w:tc>
      </w:tr>
    </w:tbl>
    <w:p w14:paraId="6767BF18" w14:textId="77777777" w:rsidR="009C45EC" w:rsidRDefault="009C45EC" w:rsidP="009C45EC"/>
    <w:p w14:paraId="121AF628" w14:textId="7B146798" w:rsidR="009C45EC" w:rsidDel="009C45EC" w:rsidRDefault="009C45EC" w:rsidP="009C45EC">
      <w:pPr>
        <w:pStyle w:val="EditorsNote"/>
        <w:rPr>
          <w:del w:id="195" w:author="Huawei" w:date="2021-12-13T17:25:00Z"/>
        </w:rPr>
      </w:pPr>
      <w:del w:id="196" w:author="Huawei" w:date="2021-12-13T17:25:00Z">
        <w:r w:rsidDel="009C45EC">
          <w:rPr>
            <w:lang w:val="en-US"/>
          </w:rPr>
          <w:delText xml:space="preserve">Editor's Note: The data type of dnsTemplateId is FFS, e.g. it can be defined as </w:delText>
        </w:r>
        <w:r w:rsidDel="009C45EC">
          <w:delText>UUIDv4 to ensure the uniqueness.</w:delText>
        </w:r>
      </w:del>
    </w:p>
    <w:p w14:paraId="5FA3E419" w14:textId="77777777" w:rsidR="009C45EC" w:rsidRPr="009C45EC" w:rsidRDefault="009C45EC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E1485" w14:textId="77777777" w:rsidR="002B776A" w:rsidRDefault="002B776A">
      <w:r>
        <w:separator/>
      </w:r>
    </w:p>
  </w:endnote>
  <w:endnote w:type="continuationSeparator" w:id="0">
    <w:p w14:paraId="0C41C187" w14:textId="77777777" w:rsidR="002B776A" w:rsidRDefault="002B7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06B2C4" w14:textId="77777777" w:rsidR="002B776A" w:rsidRDefault="002B776A">
      <w:r>
        <w:separator/>
      </w:r>
    </w:p>
  </w:footnote>
  <w:footnote w:type="continuationSeparator" w:id="0">
    <w:p w14:paraId="4046AC87" w14:textId="77777777" w:rsidR="002B776A" w:rsidRDefault="002B7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544AE"/>
    <w:rsid w:val="00062124"/>
    <w:rsid w:val="000667B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5741"/>
    <w:rsid w:val="00142F65"/>
    <w:rsid w:val="00143552"/>
    <w:rsid w:val="0016736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87E2B"/>
    <w:rsid w:val="002A6373"/>
    <w:rsid w:val="002A6BBA"/>
    <w:rsid w:val="002B1A87"/>
    <w:rsid w:val="002B776A"/>
    <w:rsid w:val="002C79E9"/>
    <w:rsid w:val="002D6E9E"/>
    <w:rsid w:val="002E48BE"/>
    <w:rsid w:val="002E6115"/>
    <w:rsid w:val="002F4FF2"/>
    <w:rsid w:val="002F6340"/>
    <w:rsid w:val="00305C60"/>
    <w:rsid w:val="00315BD4"/>
    <w:rsid w:val="0031744F"/>
    <w:rsid w:val="00324E79"/>
    <w:rsid w:val="00330643"/>
    <w:rsid w:val="00350012"/>
    <w:rsid w:val="003509FF"/>
    <w:rsid w:val="003554E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E310C"/>
    <w:rsid w:val="00411094"/>
    <w:rsid w:val="00413493"/>
    <w:rsid w:val="00435765"/>
    <w:rsid w:val="00435799"/>
    <w:rsid w:val="00436BAB"/>
    <w:rsid w:val="00440825"/>
    <w:rsid w:val="00441F28"/>
    <w:rsid w:val="00443403"/>
    <w:rsid w:val="004567EA"/>
    <w:rsid w:val="00496190"/>
    <w:rsid w:val="00497F14"/>
    <w:rsid w:val="004A4BEC"/>
    <w:rsid w:val="004B45A4"/>
    <w:rsid w:val="004C07AD"/>
    <w:rsid w:val="004D077E"/>
    <w:rsid w:val="0050780D"/>
    <w:rsid w:val="00511527"/>
    <w:rsid w:val="0051277C"/>
    <w:rsid w:val="005275CB"/>
    <w:rsid w:val="0054453D"/>
    <w:rsid w:val="00545100"/>
    <w:rsid w:val="005530D2"/>
    <w:rsid w:val="005651FD"/>
    <w:rsid w:val="005900B8"/>
    <w:rsid w:val="00592829"/>
    <w:rsid w:val="0059653F"/>
    <w:rsid w:val="00597BF4"/>
    <w:rsid w:val="005A3258"/>
    <w:rsid w:val="005A6150"/>
    <w:rsid w:val="005A634D"/>
    <w:rsid w:val="005B25F0"/>
    <w:rsid w:val="005B42EF"/>
    <w:rsid w:val="005C11F0"/>
    <w:rsid w:val="005D7121"/>
    <w:rsid w:val="005E2C44"/>
    <w:rsid w:val="0060287A"/>
    <w:rsid w:val="00606094"/>
    <w:rsid w:val="0061048B"/>
    <w:rsid w:val="00643317"/>
    <w:rsid w:val="00661116"/>
    <w:rsid w:val="00685DF9"/>
    <w:rsid w:val="006A0707"/>
    <w:rsid w:val="006B5418"/>
    <w:rsid w:val="006E21FB"/>
    <w:rsid w:val="006E292A"/>
    <w:rsid w:val="00710497"/>
    <w:rsid w:val="00712563"/>
    <w:rsid w:val="00714B2E"/>
    <w:rsid w:val="00727AC1"/>
    <w:rsid w:val="00733FE0"/>
    <w:rsid w:val="0074184E"/>
    <w:rsid w:val="007439B9"/>
    <w:rsid w:val="007760E6"/>
    <w:rsid w:val="007773BC"/>
    <w:rsid w:val="007938F2"/>
    <w:rsid w:val="007B4183"/>
    <w:rsid w:val="007B512A"/>
    <w:rsid w:val="007C2097"/>
    <w:rsid w:val="007C2F14"/>
    <w:rsid w:val="007C7597"/>
    <w:rsid w:val="007E6510"/>
    <w:rsid w:val="008302F3"/>
    <w:rsid w:val="008424F9"/>
    <w:rsid w:val="008507DA"/>
    <w:rsid w:val="008516BD"/>
    <w:rsid w:val="00852011"/>
    <w:rsid w:val="00856A30"/>
    <w:rsid w:val="008672D3"/>
    <w:rsid w:val="00870EE7"/>
    <w:rsid w:val="00874E19"/>
    <w:rsid w:val="00875CCA"/>
    <w:rsid w:val="00877623"/>
    <w:rsid w:val="00883B6F"/>
    <w:rsid w:val="008902BC"/>
    <w:rsid w:val="008A0451"/>
    <w:rsid w:val="008A3B86"/>
    <w:rsid w:val="008A5E86"/>
    <w:rsid w:val="008A5F08"/>
    <w:rsid w:val="008B72B0"/>
    <w:rsid w:val="008C1825"/>
    <w:rsid w:val="008C4948"/>
    <w:rsid w:val="008D357F"/>
    <w:rsid w:val="008E4659"/>
    <w:rsid w:val="008E77F6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5419"/>
    <w:rsid w:val="009B3291"/>
    <w:rsid w:val="009C45EC"/>
    <w:rsid w:val="009C61B9"/>
    <w:rsid w:val="009E30DE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1644"/>
    <w:rsid w:val="00A535D5"/>
    <w:rsid w:val="00A72DCE"/>
    <w:rsid w:val="00A752C5"/>
    <w:rsid w:val="00A83ECE"/>
    <w:rsid w:val="00A84816"/>
    <w:rsid w:val="00A9104D"/>
    <w:rsid w:val="00AA0205"/>
    <w:rsid w:val="00AA5D44"/>
    <w:rsid w:val="00AD7C25"/>
    <w:rsid w:val="00AE4D95"/>
    <w:rsid w:val="00AF16FA"/>
    <w:rsid w:val="00AF693E"/>
    <w:rsid w:val="00AF6B24"/>
    <w:rsid w:val="00B03597"/>
    <w:rsid w:val="00B076C6"/>
    <w:rsid w:val="00B258BB"/>
    <w:rsid w:val="00B357DE"/>
    <w:rsid w:val="00B43444"/>
    <w:rsid w:val="00B47938"/>
    <w:rsid w:val="00B531D7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BF57FB"/>
    <w:rsid w:val="00C0610D"/>
    <w:rsid w:val="00C21836"/>
    <w:rsid w:val="00C37922"/>
    <w:rsid w:val="00C415C3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44B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4307"/>
    <w:rsid w:val="00D51C49"/>
    <w:rsid w:val="00D53BE5"/>
    <w:rsid w:val="00D641A9"/>
    <w:rsid w:val="00D64808"/>
    <w:rsid w:val="00D908E8"/>
    <w:rsid w:val="00DB542D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00ED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71A8C"/>
    <w:rsid w:val="00F7680F"/>
    <w:rsid w:val="00F831EE"/>
    <w:rsid w:val="00F85BF8"/>
    <w:rsid w:val="00F86788"/>
    <w:rsid w:val="00FA688E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6E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174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__3.vsd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__5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Microsoft_Visio_2003-2010___2.vsd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__4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829</TotalTime>
  <Pages>8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77</cp:revision>
  <cp:lastPrinted>1899-12-31T23:00:00Z</cp:lastPrinted>
  <dcterms:created xsi:type="dcterms:W3CDTF">2019-01-14T04:28:00Z</dcterms:created>
  <dcterms:modified xsi:type="dcterms:W3CDTF">2022-01-09T09:47:00Z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(3)j8ZIRJocQ6Y1DgvSrh7wQyyr/XRHiOmRtUbySWjODcyZKTHXQsKmj4SipCP446XoEPPb7H9t
6Q8VskvtGvLEbZYRdm19oBOZToltRTKJmayX4fus2rTXG9K4BT2F+FT46bv4Hw4im0gLG1DN
UER1gO0i5HZ198/itfZxRvd8GzVHXtLfQce9IF3Vzbs/lzx+t8M4qe3gacc3xayok4xCC15a
mjroEAClv8DEQ4KE/L</vt:lpwstr>
  </property>
  <property fmtid="{D5CDD505-2E9C-101B-9397-08002B2CF9AE}" pid="4" name="_2015_ms_pID_7253431">
    <vt:lpwstr>O86GYqTEkHERKqnTc3O0R6V7+Aypa0k75jdcd7bKrB6RMOlSvpEpaK
Me10OQMq+N4RLEfBZ2FaLDg7I5G6glGHik90LOGEc74nU+gppQKFf1DXinzku/WOe/vDUwOY
uLIQ4Oh9CmDDu0fRKir3qIkvjggDBR6loyuj6kMvXtgJii4kTOlmqIl8FQCSjw6UEbS0E3B/
F8g6zGYcdwdqdtzi2dL1zhyAKuOmlTOMsU9L</vt:lpwstr>
  </property>
  <property fmtid="{D5CDD505-2E9C-101B-9397-08002B2CF9AE}" pid="5" name="_2015_ms_pID_7253432">
    <vt:lpwstr>fA==</vt:lpwstr>
  </property>
</Properties>
</file>